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297439" w14:textId="7B8CC7F0" w:rsidR="000E1D34" w:rsidRDefault="000E1D34" w:rsidP="000E1D34">
      <w:pPr>
        <w:pStyle w:val="CRCoverPage"/>
        <w:tabs>
          <w:tab w:val="right" w:pos="9639"/>
        </w:tabs>
        <w:spacing w:after="0"/>
        <w:rPr>
          <w:b/>
          <w:i/>
          <w:noProof/>
          <w:sz w:val="28"/>
        </w:rPr>
      </w:pPr>
      <w:bookmarkStart w:id="0" w:name="_Toc3989676"/>
      <w:bookmarkStart w:id="1" w:name="_Toc2695942"/>
      <w:r>
        <w:rPr>
          <w:b/>
          <w:noProof/>
          <w:sz w:val="24"/>
        </w:rPr>
        <w:t>3GPP TSG-CT WG4 Meeting #94</w:t>
      </w:r>
      <w:r>
        <w:rPr>
          <w:b/>
          <w:i/>
          <w:noProof/>
          <w:sz w:val="28"/>
        </w:rPr>
        <w:tab/>
      </w:r>
      <w:r>
        <w:rPr>
          <w:b/>
          <w:noProof/>
          <w:sz w:val="24"/>
        </w:rPr>
        <w:t>C4-194</w:t>
      </w:r>
      <w:r w:rsidR="00461BAF">
        <w:rPr>
          <w:b/>
          <w:noProof/>
          <w:sz w:val="24"/>
        </w:rPr>
        <w:t>102</w:t>
      </w:r>
    </w:p>
    <w:p w14:paraId="015CA9D2" w14:textId="77777777" w:rsidR="000E1D34" w:rsidRDefault="000E1D34" w:rsidP="000E1D34">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34" w14:paraId="16E1A620" w14:textId="77777777" w:rsidTr="00D5607F">
        <w:tc>
          <w:tcPr>
            <w:tcW w:w="9641" w:type="dxa"/>
            <w:gridSpan w:val="9"/>
            <w:tcBorders>
              <w:top w:val="single" w:sz="4" w:space="0" w:color="auto"/>
              <w:left w:val="single" w:sz="4" w:space="0" w:color="auto"/>
              <w:right w:val="single" w:sz="4" w:space="0" w:color="auto"/>
            </w:tcBorders>
          </w:tcPr>
          <w:p w14:paraId="5AEB7B2F" w14:textId="77777777" w:rsidR="000E1D34" w:rsidRDefault="000E1D34" w:rsidP="00D5607F">
            <w:pPr>
              <w:pStyle w:val="CRCoverPage"/>
              <w:spacing w:after="0"/>
              <w:jc w:val="right"/>
              <w:rPr>
                <w:i/>
                <w:noProof/>
              </w:rPr>
            </w:pPr>
            <w:r>
              <w:rPr>
                <w:i/>
                <w:noProof/>
                <w:sz w:val="14"/>
              </w:rPr>
              <w:t>CR-Form-v12.0</w:t>
            </w:r>
          </w:p>
        </w:tc>
      </w:tr>
      <w:tr w:rsidR="000E1D34" w14:paraId="7349C13E" w14:textId="77777777" w:rsidTr="00D5607F">
        <w:tc>
          <w:tcPr>
            <w:tcW w:w="9641" w:type="dxa"/>
            <w:gridSpan w:val="9"/>
            <w:tcBorders>
              <w:left w:val="single" w:sz="4" w:space="0" w:color="auto"/>
              <w:right w:val="single" w:sz="4" w:space="0" w:color="auto"/>
            </w:tcBorders>
          </w:tcPr>
          <w:p w14:paraId="69AED5B7" w14:textId="77777777" w:rsidR="000E1D34" w:rsidRDefault="000E1D34" w:rsidP="00D5607F">
            <w:pPr>
              <w:pStyle w:val="CRCoverPage"/>
              <w:spacing w:after="0"/>
              <w:jc w:val="center"/>
              <w:rPr>
                <w:noProof/>
              </w:rPr>
            </w:pPr>
            <w:r>
              <w:rPr>
                <w:b/>
                <w:noProof/>
                <w:sz w:val="32"/>
              </w:rPr>
              <w:t>CHANGE REQUEST</w:t>
            </w:r>
          </w:p>
        </w:tc>
      </w:tr>
      <w:tr w:rsidR="000E1D34" w14:paraId="3689946D" w14:textId="77777777" w:rsidTr="00D5607F">
        <w:tc>
          <w:tcPr>
            <w:tcW w:w="9641" w:type="dxa"/>
            <w:gridSpan w:val="9"/>
            <w:tcBorders>
              <w:left w:val="single" w:sz="4" w:space="0" w:color="auto"/>
              <w:right w:val="single" w:sz="4" w:space="0" w:color="auto"/>
            </w:tcBorders>
          </w:tcPr>
          <w:p w14:paraId="6F8759B6" w14:textId="77777777" w:rsidR="000E1D34" w:rsidRDefault="000E1D34" w:rsidP="00D5607F">
            <w:pPr>
              <w:pStyle w:val="CRCoverPage"/>
              <w:spacing w:after="0"/>
              <w:rPr>
                <w:noProof/>
                <w:sz w:val="8"/>
                <w:szCs w:val="8"/>
              </w:rPr>
            </w:pPr>
          </w:p>
        </w:tc>
      </w:tr>
      <w:tr w:rsidR="000E1D34" w14:paraId="3D9AA561" w14:textId="77777777" w:rsidTr="00D5607F">
        <w:tc>
          <w:tcPr>
            <w:tcW w:w="142" w:type="dxa"/>
            <w:tcBorders>
              <w:left w:val="single" w:sz="4" w:space="0" w:color="auto"/>
            </w:tcBorders>
          </w:tcPr>
          <w:p w14:paraId="570FF66F" w14:textId="77777777" w:rsidR="000E1D34" w:rsidRDefault="000E1D34" w:rsidP="00D5607F">
            <w:pPr>
              <w:pStyle w:val="CRCoverPage"/>
              <w:spacing w:after="0"/>
              <w:jc w:val="right"/>
              <w:rPr>
                <w:noProof/>
              </w:rPr>
            </w:pPr>
          </w:p>
        </w:tc>
        <w:tc>
          <w:tcPr>
            <w:tcW w:w="1559" w:type="dxa"/>
            <w:shd w:val="pct30" w:color="FFFF00" w:fill="auto"/>
          </w:tcPr>
          <w:p w14:paraId="1A6DDC30" w14:textId="4353AB4C" w:rsidR="000E1D34" w:rsidRPr="00410371" w:rsidRDefault="000E1D34" w:rsidP="00D5607F">
            <w:pPr>
              <w:pStyle w:val="CRCoverPage"/>
              <w:spacing w:after="0"/>
              <w:jc w:val="right"/>
              <w:rPr>
                <w:b/>
                <w:noProof/>
                <w:sz w:val="28"/>
              </w:rPr>
            </w:pPr>
            <w:r>
              <w:rPr>
                <w:b/>
                <w:noProof/>
                <w:sz w:val="28"/>
              </w:rPr>
              <w:t>29.336</w:t>
            </w:r>
          </w:p>
        </w:tc>
        <w:tc>
          <w:tcPr>
            <w:tcW w:w="709" w:type="dxa"/>
          </w:tcPr>
          <w:p w14:paraId="03A4EB71" w14:textId="77777777" w:rsidR="000E1D34" w:rsidRDefault="000E1D34" w:rsidP="00D5607F">
            <w:pPr>
              <w:pStyle w:val="CRCoverPage"/>
              <w:spacing w:after="0"/>
              <w:jc w:val="center"/>
              <w:rPr>
                <w:noProof/>
              </w:rPr>
            </w:pPr>
            <w:r>
              <w:rPr>
                <w:b/>
                <w:noProof/>
                <w:sz w:val="28"/>
              </w:rPr>
              <w:t>CR</w:t>
            </w:r>
          </w:p>
        </w:tc>
        <w:tc>
          <w:tcPr>
            <w:tcW w:w="1276" w:type="dxa"/>
            <w:shd w:val="pct30" w:color="FFFF00" w:fill="auto"/>
          </w:tcPr>
          <w:p w14:paraId="68E904E5" w14:textId="788439DA" w:rsidR="000E1D34" w:rsidRPr="00410371" w:rsidRDefault="00461BAF" w:rsidP="00D5607F">
            <w:pPr>
              <w:pStyle w:val="CRCoverPage"/>
              <w:spacing w:after="0"/>
              <w:rPr>
                <w:noProof/>
              </w:rPr>
            </w:pPr>
            <w:r>
              <w:rPr>
                <w:b/>
                <w:noProof/>
                <w:sz w:val="28"/>
              </w:rPr>
              <w:t>0156</w:t>
            </w:r>
            <w:bookmarkStart w:id="2" w:name="_GoBack"/>
            <w:bookmarkEnd w:id="2"/>
          </w:p>
        </w:tc>
        <w:tc>
          <w:tcPr>
            <w:tcW w:w="709" w:type="dxa"/>
          </w:tcPr>
          <w:p w14:paraId="4E6DC3E5" w14:textId="77777777" w:rsidR="000E1D34" w:rsidRDefault="000E1D34" w:rsidP="00D5607F">
            <w:pPr>
              <w:pStyle w:val="CRCoverPage"/>
              <w:tabs>
                <w:tab w:val="right" w:pos="625"/>
              </w:tabs>
              <w:spacing w:after="0"/>
              <w:jc w:val="center"/>
              <w:rPr>
                <w:noProof/>
              </w:rPr>
            </w:pPr>
            <w:r>
              <w:rPr>
                <w:b/>
                <w:bCs/>
                <w:noProof/>
                <w:sz w:val="28"/>
              </w:rPr>
              <w:t>rev</w:t>
            </w:r>
          </w:p>
        </w:tc>
        <w:tc>
          <w:tcPr>
            <w:tcW w:w="992" w:type="dxa"/>
            <w:shd w:val="pct30" w:color="FFFF00" w:fill="auto"/>
          </w:tcPr>
          <w:p w14:paraId="640107F3" w14:textId="77777777" w:rsidR="000E1D34" w:rsidRPr="00410371" w:rsidRDefault="000E1D34" w:rsidP="00D5607F">
            <w:pPr>
              <w:pStyle w:val="CRCoverPage"/>
              <w:spacing w:after="0"/>
              <w:jc w:val="center"/>
              <w:rPr>
                <w:b/>
                <w:noProof/>
              </w:rPr>
            </w:pPr>
            <w:r>
              <w:rPr>
                <w:b/>
                <w:noProof/>
                <w:sz w:val="28"/>
              </w:rPr>
              <w:t>-</w:t>
            </w:r>
          </w:p>
        </w:tc>
        <w:tc>
          <w:tcPr>
            <w:tcW w:w="2410" w:type="dxa"/>
          </w:tcPr>
          <w:p w14:paraId="169AD45D" w14:textId="77777777" w:rsidR="000E1D34" w:rsidRDefault="000E1D34" w:rsidP="00D560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D1BA84" w14:textId="77777777" w:rsidR="000E1D34" w:rsidRPr="00410371" w:rsidRDefault="000E1D34" w:rsidP="00D5607F">
            <w:pPr>
              <w:pStyle w:val="CRCoverPage"/>
              <w:spacing w:after="0"/>
              <w:jc w:val="center"/>
              <w:rPr>
                <w:noProof/>
                <w:sz w:val="28"/>
              </w:rPr>
            </w:pPr>
            <w:r>
              <w:rPr>
                <w:b/>
                <w:noProof/>
                <w:sz w:val="28"/>
              </w:rPr>
              <w:t>16.0.0</w:t>
            </w:r>
          </w:p>
        </w:tc>
        <w:tc>
          <w:tcPr>
            <w:tcW w:w="143" w:type="dxa"/>
            <w:tcBorders>
              <w:right w:val="single" w:sz="4" w:space="0" w:color="auto"/>
            </w:tcBorders>
          </w:tcPr>
          <w:p w14:paraId="24ED45C7" w14:textId="77777777" w:rsidR="000E1D34" w:rsidRDefault="000E1D34" w:rsidP="00D5607F">
            <w:pPr>
              <w:pStyle w:val="CRCoverPage"/>
              <w:spacing w:after="0"/>
              <w:rPr>
                <w:noProof/>
              </w:rPr>
            </w:pPr>
          </w:p>
        </w:tc>
      </w:tr>
      <w:tr w:rsidR="000E1D34" w14:paraId="2B22073B" w14:textId="77777777" w:rsidTr="00D5607F">
        <w:tc>
          <w:tcPr>
            <w:tcW w:w="9641" w:type="dxa"/>
            <w:gridSpan w:val="9"/>
            <w:tcBorders>
              <w:left w:val="single" w:sz="4" w:space="0" w:color="auto"/>
              <w:right w:val="single" w:sz="4" w:space="0" w:color="auto"/>
            </w:tcBorders>
          </w:tcPr>
          <w:p w14:paraId="70C75C04" w14:textId="77777777" w:rsidR="000E1D34" w:rsidRDefault="000E1D34" w:rsidP="00D5607F">
            <w:pPr>
              <w:pStyle w:val="CRCoverPage"/>
              <w:spacing w:after="0"/>
              <w:rPr>
                <w:noProof/>
              </w:rPr>
            </w:pPr>
          </w:p>
        </w:tc>
      </w:tr>
      <w:tr w:rsidR="000E1D34" w14:paraId="5DD6B57C" w14:textId="77777777" w:rsidTr="00D5607F">
        <w:tc>
          <w:tcPr>
            <w:tcW w:w="9641" w:type="dxa"/>
            <w:gridSpan w:val="9"/>
            <w:tcBorders>
              <w:top w:val="single" w:sz="4" w:space="0" w:color="auto"/>
            </w:tcBorders>
          </w:tcPr>
          <w:p w14:paraId="537C2CFD" w14:textId="77777777" w:rsidR="000E1D34" w:rsidRPr="00F25D98" w:rsidRDefault="000E1D34" w:rsidP="00D5607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color w:val="FF0000"/>
                </w:rPr>
                <w:t>HE</w:t>
              </w:r>
              <w:bookmarkStart w:id="3" w:name="_Hlt497126619"/>
              <w:r w:rsidRPr="00F25D98">
                <w:rPr>
                  <w:rStyle w:val="Hyperlink"/>
                  <w:rFonts w:cs="Arial"/>
                  <w:b/>
                  <w:i/>
                  <w:color w:val="FF0000"/>
                </w:rPr>
                <w:t>L</w:t>
              </w:r>
              <w:bookmarkEnd w:id="3"/>
              <w:r w:rsidRPr="00F25D98">
                <w:rPr>
                  <w:rStyle w:val="Hyperlink"/>
                  <w:rFonts w:cs="Arial"/>
                  <w:b/>
                  <w:i/>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rPr>
                <w:t>http://www.3gpp.org/Change-Requests</w:t>
              </w:r>
            </w:hyperlink>
            <w:r w:rsidRPr="00F25D98">
              <w:rPr>
                <w:rFonts w:cs="Arial"/>
                <w:i/>
                <w:noProof/>
              </w:rPr>
              <w:t>.</w:t>
            </w:r>
          </w:p>
        </w:tc>
      </w:tr>
      <w:tr w:rsidR="000E1D34" w14:paraId="5B932F9A" w14:textId="77777777" w:rsidTr="00D5607F">
        <w:tc>
          <w:tcPr>
            <w:tcW w:w="9641" w:type="dxa"/>
            <w:gridSpan w:val="9"/>
          </w:tcPr>
          <w:p w14:paraId="10FD2C25" w14:textId="77777777" w:rsidR="000E1D34" w:rsidRDefault="000E1D34" w:rsidP="00D5607F">
            <w:pPr>
              <w:pStyle w:val="CRCoverPage"/>
              <w:spacing w:after="0"/>
              <w:rPr>
                <w:noProof/>
                <w:sz w:val="8"/>
                <w:szCs w:val="8"/>
              </w:rPr>
            </w:pPr>
          </w:p>
        </w:tc>
      </w:tr>
    </w:tbl>
    <w:p w14:paraId="38960E92" w14:textId="77777777" w:rsidR="000E1D34" w:rsidRDefault="000E1D34" w:rsidP="000E1D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1D34" w14:paraId="19D0AED0" w14:textId="77777777" w:rsidTr="00D5607F">
        <w:tc>
          <w:tcPr>
            <w:tcW w:w="2835" w:type="dxa"/>
          </w:tcPr>
          <w:p w14:paraId="6FB9D8E5" w14:textId="77777777" w:rsidR="000E1D34" w:rsidRDefault="000E1D34" w:rsidP="00D5607F">
            <w:pPr>
              <w:pStyle w:val="CRCoverPage"/>
              <w:tabs>
                <w:tab w:val="right" w:pos="2751"/>
              </w:tabs>
              <w:spacing w:after="0"/>
              <w:rPr>
                <w:b/>
                <w:i/>
                <w:noProof/>
              </w:rPr>
            </w:pPr>
            <w:r>
              <w:rPr>
                <w:b/>
                <w:i/>
                <w:noProof/>
              </w:rPr>
              <w:t>Proposed change affects:</w:t>
            </w:r>
          </w:p>
        </w:tc>
        <w:tc>
          <w:tcPr>
            <w:tcW w:w="1418" w:type="dxa"/>
          </w:tcPr>
          <w:p w14:paraId="47C2AB92" w14:textId="77777777" w:rsidR="000E1D34" w:rsidRDefault="000E1D34" w:rsidP="00D560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3CECEA" w14:textId="77777777" w:rsidR="000E1D34" w:rsidRDefault="000E1D34" w:rsidP="00D5607F">
            <w:pPr>
              <w:pStyle w:val="CRCoverPage"/>
              <w:spacing w:after="0"/>
              <w:jc w:val="center"/>
              <w:rPr>
                <w:b/>
                <w:caps/>
                <w:noProof/>
              </w:rPr>
            </w:pPr>
          </w:p>
        </w:tc>
        <w:tc>
          <w:tcPr>
            <w:tcW w:w="709" w:type="dxa"/>
            <w:tcBorders>
              <w:left w:val="single" w:sz="4" w:space="0" w:color="auto"/>
            </w:tcBorders>
          </w:tcPr>
          <w:p w14:paraId="46597D90" w14:textId="77777777" w:rsidR="000E1D34" w:rsidRDefault="000E1D34" w:rsidP="00D560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32CBC2" w14:textId="77777777" w:rsidR="000E1D34" w:rsidRDefault="000E1D34" w:rsidP="00D5607F">
            <w:pPr>
              <w:pStyle w:val="CRCoverPage"/>
              <w:spacing w:after="0"/>
              <w:jc w:val="center"/>
              <w:rPr>
                <w:b/>
                <w:caps/>
                <w:noProof/>
              </w:rPr>
            </w:pPr>
          </w:p>
        </w:tc>
        <w:tc>
          <w:tcPr>
            <w:tcW w:w="2126" w:type="dxa"/>
          </w:tcPr>
          <w:p w14:paraId="21BFD880" w14:textId="77777777" w:rsidR="000E1D34" w:rsidRDefault="000E1D34" w:rsidP="00D560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E16643" w14:textId="77777777" w:rsidR="000E1D34" w:rsidRDefault="000E1D34" w:rsidP="00D5607F">
            <w:pPr>
              <w:pStyle w:val="CRCoverPage"/>
              <w:spacing w:after="0"/>
              <w:jc w:val="center"/>
              <w:rPr>
                <w:b/>
                <w:caps/>
                <w:noProof/>
              </w:rPr>
            </w:pPr>
          </w:p>
        </w:tc>
        <w:tc>
          <w:tcPr>
            <w:tcW w:w="1418" w:type="dxa"/>
            <w:tcBorders>
              <w:left w:val="nil"/>
            </w:tcBorders>
          </w:tcPr>
          <w:p w14:paraId="7D1D0848" w14:textId="77777777" w:rsidR="000E1D34" w:rsidRDefault="000E1D34" w:rsidP="00D560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39A3B" w14:textId="77777777" w:rsidR="000E1D34" w:rsidRDefault="000E1D34" w:rsidP="00D5607F">
            <w:pPr>
              <w:pStyle w:val="CRCoverPage"/>
              <w:spacing w:after="0"/>
              <w:rPr>
                <w:b/>
                <w:bCs/>
                <w:caps/>
                <w:noProof/>
              </w:rPr>
            </w:pPr>
            <w:r>
              <w:rPr>
                <w:b/>
                <w:bCs/>
                <w:caps/>
                <w:noProof/>
              </w:rPr>
              <w:t>X</w:t>
            </w:r>
          </w:p>
        </w:tc>
      </w:tr>
    </w:tbl>
    <w:p w14:paraId="75CF322F" w14:textId="77777777" w:rsidR="000E1D34" w:rsidRDefault="000E1D34" w:rsidP="000E1D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1D34" w14:paraId="2D695B45" w14:textId="77777777" w:rsidTr="00D5607F">
        <w:tc>
          <w:tcPr>
            <w:tcW w:w="9640" w:type="dxa"/>
            <w:gridSpan w:val="11"/>
          </w:tcPr>
          <w:p w14:paraId="28C52000" w14:textId="77777777" w:rsidR="000E1D34" w:rsidRDefault="000E1D34" w:rsidP="00D5607F">
            <w:pPr>
              <w:pStyle w:val="CRCoverPage"/>
              <w:spacing w:after="0"/>
              <w:rPr>
                <w:noProof/>
                <w:sz w:val="8"/>
                <w:szCs w:val="8"/>
              </w:rPr>
            </w:pPr>
          </w:p>
        </w:tc>
      </w:tr>
      <w:tr w:rsidR="000E1D34" w14:paraId="5F01C212" w14:textId="77777777" w:rsidTr="00D5607F">
        <w:tc>
          <w:tcPr>
            <w:tcW w:w="1843" w:type="dxa"/>
            <w:tcBorders>
              <w:top w:val="single" w:sz="4" w:space="0" w:color="auto"/>
              <w:left w:val="single" w:sz="4" w:space="0" w:color="auto"/>
            </w:tcBorders>
          </w:tcPr>
          <w:p w14:paraId="3DDF338B" w14:textId="77777777" w:rsidR="000E1D34" w:rsidRDefault="000E1D34" w:rsidP="00D560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C92E4B" w14:textId="334208CD" w:rsidR="000E1D34" w:rsidRDefault="001923F5" w:rsidP="00D5607F">
            <w:pPr>
              <w:pStyle w:val="CRCoverPage"/>
              <w:spacing w:after="0"/>
              <w:ind w:left="100"/>
              <w:rPr>
                <w:noProof/>
              </w:rPr>
            </w:pPr>
            <w:r>
              <w:rPr>
                <w:noProof/>
              </w:rPr>
              <w:t>Suggested Network Configuration overwrite</w:t>
            </w:r>
          </w:p>
        </w:tc>
      </w:tr>
      <w:tr w:rsidR="000E1D34" w14:paraId="45BF5F39" w14:textId="77777777" w:rsidTr="00D5607F">
        <w:tc>
          <w:tcPr>
            <w:tcW w:w="1843" w:type="dxa"/>
            <w:tcBorders>
              <w:left w:val="single" w:sz="4" w:space="0" w:color="auto"/>
            </w:tcBorders>
          </w:tcPr>
          <w:p w14:paraId="617F09AC" w14:textId="77777777" w:rsidR="000E1D34" w:rsidRDefault="000E1D34" w:rsidP="00D5607F">
            <w:pPr>
              <w:pStyle w:val="CRCoverPage"/>
              <w:spacing w:after="0"/>
              <w:rPr>
                <w:b/>
                <w:i/>
                <w:noProof/>
                <w:sz w:val="8"/>
                <w:szCs w:val="8"/>
              </w:rPr>
            </w:pPr>
          </w:p>
        </w:tc>
        <w:tc>
          <w:tcPr>
            <w:tcW w:w="7797" w:type="dxa"/>
            <w:gridSpan w:val="10"/>
            <w:tcBorders>
              <w:right w:val="single" w:sz="4" w:space="0" w:color="auto"/>
            </w:tcBorders>
          </w:tcPr>
          <w:p w14:paraId="61A30338" w14:textId="77777777" w:rsidR="000E1D34" w:rsidRDefault="000E1D34" w:rsidP="00D5607F">
            <w:pPr>
              <w:pStyle w:val="CRCoverPage"/>
              <w:spacing w:after="0"/>
              <w:rPr>
                <w:noProof/>
                <w:sz w:val="8"/>
                <w:szCs w:val="8"/>
              </w:rPr>
            </w:pPr>
          </w:p>
        </w:tc>
      </w:tr>
      <w:tr w:rsidR="000E1D34" w14:paraId="512598B0" w14:textId="77777777" w:rsidTr="00D5607F">
        <w:tc>
          <w:tcPr>
            <w:tcW w:w="1843" w:type="dxa"/>
            <w:tcBorders>
              <w:left w:val="single" w:sz="4" w:space="0" w:color="auto"/>
            </w:tcBorders>
          </w:tcPr>
          <w:p w14:paraId="59B4EC6A" w14:textId="77777777" w:rsidR="000E1D34" w:rsidRDefault="000E1D34" w:rsidP="00D560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DE8F21" w14:textId="77777777" w:rsidR="000E1D34" w:rsidRDefault="000E1D34" w:rsidP="00D5607F">
            <w:pPr>
              <w:pStyle w:val="CRCoverPage"/>
              <w:spacing w:after="0"/>
              <w:ind w:left="100"/>
              <w:rPr>
                <w:noProof/>
              </w:rPr>
            </w:pPr>
            <w:r>
              <w:rPr>
                <w:noProof/>
              </w:rPr>
              <w:t>Nokia, Nokia Shanghai Bell</w:t>
            </w:r>
          </w:p>
        </w:tc>
      </w:tr>
      <w:tr w:rsidR="000E1D34" w14:paraId="13001E89" w14:textId="77777777" w:rsidTr="00D5607F">
        <w:tc>
          <w:tcPr>
            <w:tcW w:w="1843" w:type="dxa"/>
            <w:tcBorders>
              <w:left w:val="single" w:sz="4" w:space="0" w:color="auto"/>
            </w:tcBorders>
          </w:tcPr>
          <w:p w14:paraId="2A5F7E84" w14:textId="77777777" w:rsidR="000E1D34" w:rsidRDefault="000E1D34" w:rsidP="00D560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855AFB" w14:textId="77777777" w:rsidR="000E1D34" w:rsidRDefault="000E1D34" w:rsidP="00D5607F">
            <w:pPr>
              <w:pStyle w:val="CRCoverPage"/>
              <w:spacing w:after="0"/>
              <w:ind w:left="100"/>
              <w:rPr>
                <w:noProof/>
              </w:rPr>
            </w:pPr>
            <w:r>
              <w:rPr>
                <w:noProof/>
              </w:rPr>
              <w:t>CT4</w:t>
            </w:r>
          </w:p>
        </w:tc>
      </w:tr>
      <w:tr w:rsidR="000E1D34" w14:paraId="1F70DC55" w14:textId="77777777" w:rsidTr="00D5607F">
        <w:tc>
          <w:tcPr>
            <w:tcW w:w="1843" w:type="dxa"/>
            <w:tcBorders>
              <w:left w:val="single" w:sz="4" w:space="0" w:color="auto"/>
            </w:tcBorders>
          </w:tcPr>
          <w:p w14:paraId="06A02EF6" w14:textId="77777777" w:rsidR="000E1D34" w:rsidRDefault="000E1D34" w:rsidP="00D5607F">
            <w:pPr>
              <w:pStyle w:val="CRCoverPage"/>
              <w:spacing w:after="0"/>
              <w:rPr>
                <w:b/>
                <w:i/>
                <w:noProof/>
                <w:sz w:val="8"/>
                <w:szCs w:val="8"/>
              </w:rPr>
            </w:pPr>
          </w:p>
        </w:tc>
        <w:tc>
          <w:tcPr>
            <w:tcW w:w="7797" w:type="dxa"/>
            <w:gridSpan w:val="10"/>
            <w:tcBorders>
              <w:right w:val="single" w:sz="4" w:space="0" w:color="auto"/>
            </w:tcBorders>
          </w:tcPr>
          <w:p w14:paraId="4A3647E4" w14:textId="77777777" w:rsidR="000E1D34" w:rsidRDefault="000E1D34" w:rsidP="00D5607F">
            <w:pPr>
              <w:pStyle w:val="CRCoverPage"/>
              <w:spacing w:after="0"/>
              <w:rPr>
                <w:noProof/>
                <w:sz w:val="8"/>
                <w:szCs w:val="8"/>
              </w:rPr>
            </w:pPr>
          </w:p>
        </w:tc>
      </w:tr>
      <w:tr w:rsidR="000E1D34" w14:paraId="4F1C1A0C" w14:textId="77777777" w:rsidTr="00D5607F">
        <w:tc>
          <w:tcPr>
            <w:tcW w:w="1843" w:type="dxa"/>
            <w:tcBorders>
              <w:left w:val="single" w:sz="4" w:space="0" w:color="auto"/>
            </w:tcBorders>
          </w:tcPr>
          <w:p w14:paraId="47C16EF0" w14:textId="77777777" w:rsidR="000E1D34" w:rsidRDefault="000E1D34" w:rsidP="00D5607F">
            <w:pPr>
              <w:pStyle w:val="CRCoverPage"/>
              <w:tabs>
                <w:tab w:val="right" w:pos="1759"/>
              </w:tabs>
              <w:spacing w:after="0"/>
              <w:rPr>
                <w:b/>
                <w:i/>
                <w:noProof/>
              </w:rPr>
            </w:pPr>
            <w:r>
              <w:rPr>
                <w:b/>
                <w:i/>
                <w:noProof/>
              </w:rPr>
              <w:t>Work item code:</w:t>
            </w:r>
          </w:p>
        </w:tc>
        <w:tc>
          <w:tcPr>
            <w:tcW w:w="3686" w:type="dxa"/>
            <w:gridSpan w:val="5"/>
            <w:shd w:val="pct30" w:color="FFFF00" w:fill="auto"/>
          </w:tcPr>
          <w:p w14:paraId="62C9C0A8" w14:textId="7C6254FE" w:rsidR="000E1D34" w:rsidRDefault="001923F5" w:rsidP="00D5607F">
            <w:pPr>
              <w:pStyle w:val="CRCoverPage"/>
              <w:spacing w:after="0"/>
              <w:ind w:left="100"/>
              <w:rPr>
                <w:noProof/>
              </w:rPr>
            </w:pPr>
            <w:r>
              <w:rPr>
                <w:noProof/>
              </w:rPr>
              <w:t>TEI16</w:t>
            </w:r>
          </w:p>
        </w:tc>
        <w:tc>
          <w:tcPr>
            <w:tcW w:w="567" w:type="dxa"/>
            <w:tcBorders>
              <w:left w:val="nil"/>
            </w:tcBorders>
          </w:tcPr>
          <w:p w14:paraId="70F0D434" w14:textId="77777777" w:rsidR="000E1D34" w:rsidRDefault="000E1D34" w:rsidP="00D5607F">
            <w:pPr>
              <w:pStyle w:val="CRCoverPage"/>
              <w:spacing w:after="0"/>
              <w:ind w:right="100"/>
              <w:rPr>
                <w:noProof/>
              </w:rPr>
            </w:pPr>
          </w:p>
        </w:tc>
        <w:tc>
          <w:tcPr>
            <w:tcW w:w="1417" w:type="dxa"/>
            <w:gridSpan w:val="3"/>
            <w:tcBorders>
              <w:left w:val="nil"/>
            </w:tcBorders>
          </w:tcPr>
          <w:p w14:paraId="6209D3A9" w14:textId="77777777" w:rsidR="000E1D34" w:rsidRDefault="000E1D34" w:rsidP="00D560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09F581" w14:textId="7FDC0BB3" w:rsidR="000E1D34" w:rsidRDefault="000E1D34" w:rsidP="00D5607F">
            <w:pPr>
              <w:pStyle w:val="CRCoverPage"/>
              <w:spacing w:after="0"/>
              <w:ind w:left="100"/>
              <w:rPr>
                <w:noProof/>
              </w:rPr>
            </w:pPr>
            <w:r>
              <w:rPr>
                <w:noProof/>
              </w:rPr>
              <w:t>2019-09-2</w:t>
            </w:r>
            <w:r w:rsidR="001923F5">
              <w:rPr>
                <w:noProof/>
              </w:rPr>
              <w:t>4</w:t>
            </w:r>
          </w:p>
        </w:tc>
      </w:tr>
      <w:tr w:rsidR="000E1D34" w14:paraId="1272C3EE" w14:textId="77777777" w:rsidTr="00D5607F">
        <w:tc>
          <w:tcPr>
            <w:tcW w:w="1843" w:type="dxa"/>
            <w:tcBorders>
              <w:left w:val="single" w:sz="4" w:space="0" w:color="auto"/>
            </w:tcBorders>
          </w:tcPr>
          <w:p w14:paraId="04202371" w14:textId="77777777" w:rsidR="000E1D34" w:rsidRDefault="000E1D34" w:rsidP="00D5607F">
            <w:pPr>
              <w:pStyle w:val="CRCoverPage"/>
              <w:spacing w:after="0"/>
              <w:rPr>
                <w:b/>
                <w:i/>
                <w:noProof/>
                <w:sz w:val="8"/>
                <w:szCs w:val="8"/>
              </w:rPr>
            </w:pPr>
          </w:p>
        </w:tc>
        <w:tc>
          <w:tcPr>
            <w:tcW w:w="1986" w:type="dxa"/>
            <w:gridSpan w:val="4"/>
          </w:tcPr>
          <w:p w14:paraId="5FFC5ACC" w14:textId="77777777" w:rsidR="000E1D34" w:rsidRDefault="000E1D34" w:rsidP="00D5607F">
            <w:pPr>
              <w:pStyle w:val="CRCoverPage"/>
              <w:spacing w:after="0"/>
              <w:rPr>
                <w:noProof/>
                <w:sz w:val="8"/>
                <w:szCs w:val="8"/>
              </w:rPr>
            </w:pPr>
          </w:p>
        </w:tc>
        <w:tc>
          <w:tcPr>
            <w:tcW w:w="2267" w:type="dxa"/>
            <w:gridSpan w:val="2"/>
          </w:tcPr>
          <w:p w14:paraId="6F343F84" w14:textId="77777777" w:rsidR="000E1D34" w:rsidRDefault="000E1D34" w:rsidP="00D5607F">
            <w:pPr>
              <w:pStyle w:val="CRCoverPage"/>
              <w:spacing w:after="0"/>
              <w:rPr>
                <w:noProof/>
                <w:sz w:val="8"/>
                <w:szCs w:val="8"/>
              </w:rPr>
            </w:pPr>
          </w:p>
        </w:tc>
        <w:tc>
          <w:tcPr>
            <w:tcW w:w="1417" w:type="dxa"/>
            <w:gridSpan w:val="3"/>
          </w:tcPr>
          <w:p w14:paraId="42758B03" w14:textId="77777777" w:rsidR="000E1D34" w:rsidRDefault="000E1D34" w:rsidP="00D5607F">
            <w:pPr>
              <w:pStyle w:val="CRCoverPage"/>
              <w:spacing w:after="0"/>
              <w:rPr>
                <w:noProof/>
                <w:sz w:val="8"/>
                <w:szCs w:val="8"/>
              </w:rPr>
            </w:pPr>
          </w:p>
        </w:tc>
        <w:tc>
          <w:tcPr>
            <w:tcW w:w="2127" w:type="dxa"/>
            <w:tcBorders>
              <w:right w:val="single" w:sz="4" w:space="0" w:color="auto"/>
            </w:tcBorders>
          </w:tcPr>
          <w:p w14:paraId="3262C6D6" w14:textId="77777777" w:rsidR="000E1D34" w:rsidRDefault="000E1D34" w:rsidP="00D5607F">
            <w:pPr>
              <w:pStyle w:val="CRCoverPage"/>
              <w:spacing w:after="0"/>
              <w:rPr>
                <w:noProof/>
                <w:sz w:val="8"/>
                <w:szCs w:val="8"/>
              </w:rPr>
            </w:pPr>
          </w:p>
        </w:tc>
      </w:tr>
      <w:tr w:rsidR="000E1D34" w14:paraId="1DCF6B29" w14:textId="77777777" w:rsidTr="00D5607F">
        <w:trPr>
          <w:cantSplit/>
        </w:trPr>
        <w:tc>
          <w:tcPr>
            <w:tcW w:w="1843" w:type="dxa"/>
            <w:tcBorders>
              <w:left w:val="single" w:sz="4" w:space="0" w:color="auto"/>
            </w:tcBorders>
          </w:tcPr>
          <w:p w14:paraId="57D3402D" w14:textId="77777777" w:rsidR="000E1D34" w:rsidRDefault="000E1D34" w:rsidP="00D5607F">
            <w:pPr>
              <w:pStyle w:val="CRCoverPage"/>
              <w:tabs>
                <w:tab w:val="right" w:pos="1759"/>
              </w:tabs>
              <w:spacing w:after="0"/>
              <w:rPr>
                <w:b/>
                <w:i/>
                <w:noProof/>
              </w:rPr>
            </w:pPr>
            <w:r>
              <w:rPr>
                <w:b/>
                <w:i/>
                <w:noProof/>
              </w:rPr>
              <w:t>Category:</w:t>
            </w:r>
          </w:p>
        </w:tc>
        <w:tc>
          <w:tcPr>
            <w:tcW w:w="851" w:type="dxa"/>
            <w:shd w:val="pct30" w:color="FFFF00" w:fill="auto"/>
          </w:tcPr>
          <w:p w14:paraId="5E51D975" w14:textId="77777777" w:rsidR="000E1D34" w:rsidRDefault="000E1D34" w:rsidP="00D5607F">
            <w:pPr>
              <w:pStyle w:val="CRCoverPage"/>
              <w:spacing w:after="0"/>
              <w:ind w:left="100" w:right="-609"/>
              <w:rPr>
                <w:b/>
                <w:noProof/>
              </w:rPr>
            </w:pPr>
            <w:r>
              <w:rPr>
                <w:b/>
                <w:noProof/>
              </w:rPr>
              <w:t>F</w:t>
            </w:r>
          </w:p>
        </w:tc>
        <w:tc>
          <w:tcPr>
            <w:tcW w:w="3402" w:type="dxa"/>
            <w:gridSpan w:val="5"/>
            <w:tcBorders>
              <w:left w:val="nil"/>
            </w:tcBorders>
          </w:tcPr>
          <w:p w14:paraId="051058EA" w14:textId="77777777" w:rsidR="000E1D34" w:rsidRDefault="000E1D34" w:rsidP="00D5607F">
            <w:pPr>
              <w:pStyle w:val="CRCoverPage"/>
              <w:spacing w:after="0"/>
              <w:rPr>
                <w:noProof/>
              </w:rPr>
            </w:pPr>
          </w:p>
        </w:tc>
        <w:tc>
          <w:tcPr>
            <w:tcW w:w="1417" w:type="dxa"/>
            <w:gridSpan w:val="3"/>
            <w:tcBorders>
              <w:left w:val="nil"/>
            </w:tcBorders>
          </w:tcPr>
          <w:p w14:paraId="5F2FC2B3" w14:textId="77777777" w:rsidR="000E1D34" w:rsidRDefault="000E1D34" w:rsidP="00D560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4D47FC" w14:textId="77777777" w:rsidR="000E1D34" w:rsidRDefault="000E1D34" w:rsidP="00D5607F">
            <w:pPr>
              <w:pStyle w:val="CRCoverPage"/>
              <w:spacing w:after="0"/>
              <w:ind w:left="100"/>
              <w:rPr>
                <w:noProof/>
              </w:rPr>
            </w:pPr>
            <w:r>
              <w:rPr>
                <w:noProof/>
              </w:rPr>
              <w:t>Rel-16</w:t>
            </w:r>
          </w:p>
        </w:tc>
      </w:tr>
      <w:tr w:rsidR="000E1D34" w14:paraId="5419F832" w14:textId="77777777" w:rsidTr="00D5607F">
        <w:tc>
          <w:tcPr>
            <w:tcW w:w="1843" w:type="dxa"/>
            <w:tcBorders>
              <w:left w:val="single" w:sz="4" w:space="0" w:color="auto"/>
              <w:bottom w:val="single" w:sz="4" w:space="0" w:color="auto"/>
            </w:tcBorders>
          </w:tcPr>
          <w:p w14:paraId="394ECADA" w14:textId="77777777" w:rsidR="000E1D34" w:rsidRDefault="000E1D34" w:rsidP="00D5607F">
            <w:pPr>
              <w:pStyle w:val="CRCoverPage"/>
              <w:spacing w:after="0"/>
              <w:rPr>
                <w:b/>
                <w:i/>
                <w:noProof/>
              </w:rPr>
            </w:pPr>
          </w:p>
        </w:tc>
        <w:tc>
          <w:tcPr>
            <w:tcW w:w="4677" w:type="dxa"/>
            <w:gridSpan w:val="8"/>
            <w:tcBorders>
              <w:bottom w:val="single" w:sz="4" w:space="0" w:color="auto"/>
            </w:tcBorders>
          </w:tcPr>
          <w:p w14:paraId="1EC8E790" w14:textId="77777777" w:rsidR="000E1D34" w:rsidRDefault="000E1D34" w:rsidP="00D560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68350A" w14:textId="77777777" w:rsidR="000E1D34" w:rsidRDefault="000E1D34" w:rsidP="00D5607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sz w:val="18"/>
                </w:rPr>
                <w:t>TR 21.900</w:t>
              </w:r>
            </w:hyperlink>
            <w:r>
              <w:rPr>
                <w:noProof/>
                <w:sz w:val="18"/>
              </w:rPr>
              <w:t>.</w:t>
            </w:r>
          </w:p>
        </w:tc>
        <w:tc>
          <w:tcPr>
            <w:tcW w:w="3120" w:type="dxa"/>
            <w:gridSpan w:val="2"/>
            <w:tcBorders>
              <w:bottom w:val="single" w:sz="4" w:space="0" w:color="auto"/>
              <w:right w:val="single" w:sz="4" w:space="0" w:color="auto"/>
            </w:tcBorders>
          </w:tcPr>
          <w:p w14:paraId="64C77D2C" w14:textId="77777777" w:rsidR="000E1D34" w:rsidRPr="007C2097" w:rsidRDefault="000E1D34" w:rsidP="00D560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E1D34" w14:paraId="7A672934" w14:textId="77777777" w:rsidTr="00D5607F">
        <w:tc>
          <w:tcPr>
            <w:tcW w:w="1843" w:type="dxa"/>
          </w:tcPr>
          <w:p w14:paraId="03536FA2" w14:textId="77777777" w:rsidR="000E1D34" w:rsidRDefault="000E1D34" w:rsidP="00D5607F">
            <w:pPr>
              <w:pStyle w:val="CRCoverPage"/>
              <w:spacing w:after="0"/>
              <w:rPr>
                <w:b/>
                <w:i/>
                <w:noProof/>
                <w:sz w:val="8"/>
                <w:szCs w:val="8"/>
              </w:rPr>
            </w:pPr>
          </w:p>
        </w:tc>
        <w:tc>
          <w:tcPr>
            <w:tcW w:w="7797" w:type="dxa"/>
            <w:gridSpan w:val="10"/>
          </w:tcPr>
          <w:p w14:paraId="32EE48AF" w14:textId="77777777" w:rsidR="000E1D34" w:rsidRDefault="000E1D34" w:rsidP="00D5607F">
            <w:pPr>
              <w:pStyle w:val="CRCoverPage"/>
              <w:spacing w:after="0"/>
              <w:rPr>
                <w:noProof/>
                <w:sz w:val="8"/>
                <w:szCs w:val="8"/>
              </w:rPr>
            </w:pPr>
          </w:p>
        </w:tc>
      </w:tr>
      <w:tr w:rsidR="000E1D34" w14:paraId="6E00CF92" w14:textId="77777777" w:rsidTr="00D5607F">
        <w:tc>
          <w:tcPr>
            <w:tcW w:w="2694" w:type="dxa"/>
            <w:gridSpan w:val="2"/>
            <w:tcBorders>
              <w:top w:val="single" w:sz="4" w:space="0" w:color="auto"/>
              <w:left w:val="single" w:sz="4" w:space="0" w:color="auto"/>
            </w:tcBorders>
          </w:tcPr>
          <w:p w14:paraId="62A4B99B" w14:textId="77777777" w:rsidR="000E1D34" w:rsidRDefault="000E1D34" w:rsidP="00D560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716A1D" w14:textId="6E99C828" w:rsidR="000E1D34" w:rsidRDefault="001923F5" w:rsidP="00D5607F">
            <w:pPr>
              <w:pStyle w:val="CRCoverPage"/>
              <w:spacing w:after="0"/>
              <w:ind w:left="100"/>
              <w:rPr>
                <w:noProof/>
              </w:rPr>
            </w:pPr>
            <w:r>
              <w:rPr>
                <w:noProof/>
              </w:rPr>
              <w:t>Behaviour of the HSS when suggested network configuration provided by an SCEF is overwitten by another SCEF is missing</w:t>
            </w:r>
            <w:r w:rsidR="000E1D34">
              <w:rPr>
                <w:noProof/>
              </w:rPr>
              <w:t>.</w:t>
            </w:r>
          </w:p>
        </w:tc>
      </w:tr>
      <w:tr w:rsidR="000E1D34" w14:paraId="61745AF3" w14:textId="77777777" w:rsidTr="00D5607F">
        <w:tc>
          <w:tcPr>
            <w:tcW w:w="2694" w:type="dxa"/>
            <w:gridSpan w:val="2"/>
            <w:tcBorders>
              <w:left w:val="single" w:sz="4" w:space="0" w:color="auto"/>
            </w:tcBorders>
          </w:tcPr>
          <w:p w14:paraId="3028099A" w14:textId="77777777" w:rsidR="000E1D34" w:rsidRDefault="000E1D34" w:rsidP="00D5607F">
            <w:pPr>
              <w:pStyle w:val="CRCoverPage"/>
              <w:spacing w:after="0"/>
              <w:rPr>
                <w:b/>
                <w:i/>
                <w:noProof/>
                <w:sz w:val="8"/>
                <w:szCs w:val="8"/>
              </w:rPr>
            </w:pPr>
          </w:p>
        </w:tc>
        <w:tc>
          <w:tcPr>
            <w:tcW w:w="6946" w:type="dxa"/>
            <w:gridSpan w:val="9"/>
            <w:tcBorders>
              <w:right w:val="single" w:sz="4" w:space="0" w:color="auto"/>
            </w:tcBorders>
          </w:tcPr>
          <w:p w14:paraId="0B0532A3" w14:textId="77777777" w:rsidR="000E1D34" w:rsidRDefault="000E1D34" w:rsidP="00D5607F">
            <w:pPr>
              <w:pStyle w:val="CRCoverPage"/>
              <w:spacing w:after="0"/>
              <w:rPr>
                <w:noProof/>
                <w:sz w:val="8"/>
                <w:szCs w:val="8"/>
              </w:rPr>
            </w:pPr>
          </w:p>
        </w:tc>
      </w:tr>
      <w:tr w:rsidR="000E1D34" w14:paraId="3F5FF50F" w14:textId="77777777" w:rsidTr="00D5607F">
        <w:tc>
          <w:tcPr>
            <w:tcW w:w="2694" w:type="dxa"/>
            <w:gridSpan w:val="2"/>
            <w:tcBorders>
              <w:left w:val="single" w:sz="4" w:space="0" w:color="auto"/>
            </w:tcBorders>
          </w:tcPr>
          <w:p w14:paraId="47D1FDE9" w14:textId="77777777" w:rsidR="000E1D34" w:rsidRDefault="000E1D34" w:rsidP="00D560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6A11E" w14:textId="2705BC7C" w:rsidR="000E1D34" w:rsidRDefault="001923F5" w:rsidP="00D5607F">
            <w:pPr>
              <w:pStyle w:val="CRCoverPage"/>
              <w:spacing w:after="0"/>
              <w:ind w:left="100"/>
              <w:rPr>
                <w:noProof/>
              </w:rPr>
            </w:pPr>
            <w:r>
              <w:rPr>
                <w:noProof/>
              </w:rPr>
              <w:t>Similar behaviour is proposed as for overwriting a Monitoring Event Configuration</w:t>
            </w:r>
            <w:r w:rsidR="000E1D34">
              <w:rPr>
                <w:noProof/>
              </w:rPr>
              <w:t>.</w:t>
            </w:r>
          </w:p>
        </w:tc>
      </w:tr>
      <w:tr w:rsidR="000E1D34" w14:paraId="5B6A050C" w14:textId="77777777" w:rsidTr="00D5607F">
        <w:tc>
          <w:tcPr>
            <w:tcW w:w="2694" w:type="dxa"/>
            <w:gridSpan w:val="2"/>
            <w:tcBorders>
              <w:left w:val="single" w:sz="4" w:space="0" w:color="auto"/>
            </w:tcBorders>
          </w:tcPr>
          <w:p w14:paraId="5F490F46" w14:textId="77777777" w:rsidR="000E1D34" w:rsidRDefault="000E1D34" w:rsidP="00D5607F">
            <w:pPr>
              <w:pStyle w:val="CRCoverPage"/>
              <w:spacing w:after="0"/>
              <w:rPr>
                <w:b/>
                <w:i/>
                <w:noProof/>
                <w:sz w:val="8"/>
                <w:szCs w:val="8"/>
              </w:rPr>
            </w:pPr>
          </w:p>
        </w:tc>
        <w:tc>
          <w:tcPr>
            <w:tcW w:w="6946" w:type="dxa"/>
            <w:gridSpan w:val="9"/>
            <w:tcBorders>
              <w:right w:val="single" w:sz="4" w:space="0" w:color="auto"/>
            </w:tcBorders>
          </w:tcPr>
          <w:p w14:paraId="10DBCD92" w14:textId="77777777" w:rsidR="000E1D34" w:rsidRDefault="000E1D34" w:rsidP="00D5607F">
            <w:pPr>
              <w:pStyle w:val="CRCoverPage"/>
              <w:spacing w:after="0"/>
              <w:rPr>
                <w:noProof/>
                <w:sz w:val="8"/>
                <w:szCs w:val="8"/>
              </w:rPr>
            </w:pPr>
          </w:p>
        </w:tc>
      </w:tr>
      <w:tr w:rsidR="000E1D34" w14:paraId="58EB3844" w14:textId="77777777" w:rsidTr="00D5607F">
        <w:tc>
          <w:tcPr>
            <w:tcW w:w="2694" w:type="dxa"/>
            <w:gridSpan w:val="2"/>
            <w:tcBorders>
              <w:left w:val="single" w:sz="4" w:space="0" w:color="auto"/>
              <w:bottom w:val="single" w:sz="4" w:space="0" w:color="auto"/>
            </w:tcBorders>
          </w:tcPr>
          <w:p w14:paraId="0D50813E" w14:textId="77777777" w:rsidR="000E1D34" w:rsidRDefault="000E1D34" w:rsidP="00D560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ADFDE" w14:textId="79EAD083" w:rsidR="000E1D34" w:rsidRDefault="00BC3A86" w:rsidP="00D5607F">
            <w:pPr>
              <w:pStyle w:val="CRCoverPage"/>
              <w:spacing w:after="0"/>
              <w:ind w:left="100"/>
              <w:rPr>
                <w:noProof/>
              </w:rPr>
            </w:pPr>
            <w:r>
              <w:rPr>
                <w:noProof/>
              </w:rPr>
              <w:t>SCEF is not aware of suggested network configuration being overwritten by another SCEF.</w:t>
            </w:r>
          </w:p>
        </w:tc>
      </w:tr>
      <w:tr w:rsidR="000E1D34" w14:paraId="2594C8AF" w14:textId="77777777" w:rsidTr="00D5607F">
        <w:tc>
          <w:tcPr>
            <w:tcW w:w="2694" w:type="dxa"/>
            <w:gridSpan w:val="2"/>
          </w:tcPr>
          <w:p w14:paraId="52DA62C4" w14:textId="77777777" w:rsidR="000E1D34" w:rsidRDefault="000E1D34" w:rsidP="00D5607F">
            <w:pPr>
              <w:pStyle w:val="CRCoverPage"/>
              <w:spacing w:after="0"/>
              <w:rPr>
                <w:b/>
                <w:i/>
                <w:noProof/>
                <w:sz w:val="8"/>
                <w:szCs w:val="8"/>
              </w:rPr>
            </w:pPr>
          </w:p>
        </w:tc>
        <w:tc>
          <w:tcPr>
            <w:tcW w:w="6946" w:type="dxa"/>
            <w:gridSpan w:val="9"/>
          </w:tcPr>
          <w:p w14:paraId="1F0BDFC8" w14:textId="77777777" w:rsidR="000E1D34" w:rsidRDefault="000E1D34" w:rsidP="00D5607F">
            <w:pPr>
              <w:pStyle w:val="CRCoverPage"/>
              <w:spacing w:after="0"/>
              <w:rPr>
                <w:noProof/>
                <w:sz w:val="8"/>
                <w:szCs w:val="8"/>
              </w:rPr>
            </w:pPr>
          </w:p>
        </w:tc>
      </w:tr>
      <w:tr w:rsidR="000E1D34" w14:paraId="10940C69" w14:textId="77777777" w:rsidTr="00D5607F">
        <w:tc>
          <w:tcPr>
            <w:tcW w:w="2694" w:type="dxa"/>
            <w:gridSpan w:val="2"/>
            <w:tcBorders>
              <w:top w:val="single" w:sz="4" w:space="0" w:color="auto"/>
              <w:left w:val="single" w:sz="4" w:space="0" w:color="auto"/>
            </w:tcBorders>
          </w:tcPr>
          <w:p w14:paraId="57E3B0EC" w14:textId="77777777" w:rsidR="000E1D34" w:rsidRDefault="000E1D34" w:rsidP="00D560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073549" w14:textId="6DBFA3B6" w:rsidR="000E1D34" w:rsidRDefault="00BC3A86" w:rsidP="00D5607F">
            <w:pPr>
              <w:pStyle w:val="CRCoverPage"/>
              <w:spacing w:after="0"/>
              <w:ind w:left="100"/>
              <w:rPr>
                <w:noProof/>
              </w:rPr>
            </w:pPr>
            <w:r>
              <w:rPr>
                <w:noProof/>
              </w:rPr>
              <w:t>7.2.2.2</w:t>
            </w:r>
          </w:p>
        </w:tc>
      </w:tr>
      <w:tr w:rsidR="000E1D34" w14:paraId="2CF1B73D" w14:textId="77777777" w:rsidTr="00D5607F">
        <w:tc>
          <w:tcPr>
            <w:tcW w:w="2694" w:type="dxa"/>
            <w:gridSpan w:val="2"/>
            <w:tcBorders>
              <w:left w:val="single" w:sz="4" w:space="0" w:color="auto"/>
            </w:tcBorders>
          </w:tcPr>
          <w:p w14:paraId="1AACD849" w14:textId="77777777" w:rsidR="000E1D34" w:rsidRDefault="000E1D34" w:rsidP="00D5607F">
            <w:pPr>
              <w:pStyle w:val="CRCoverPage"/>
              <w:spacing w:after="0"/>
              <w:rPr>
                <w:b/>
                <w:i/>
                <w:noProof/>
                <w:sz w:val="8"/>
                <w:szCs w:val="8"/>
              </w:rPr>
            </w:pPr>
          </w:p>
        </w:tc>
        <w:tc>
          <w:tcPr>
            <w:tcW w:w="6946" w:type="dxa"/>
            <w:gridSpan w:val="9"/>
            <w:tcBorders>
              <w:right w:val="single" w:sz="4" w:space="0" w:color="auto"/>
            </w:tcBorders>
          </w:tcPr>
          <w:p w14:paraId="73F22E93" w14:textId="77777777" w:rsidR="000E1D34" w:rsidRDefault="000E1D34" w:rsidP="00D5607F">
            <w:pPr>
              <w:pStyle w:val="CRCoverPage"/>
              <w:spacing w:after="0"/>
              <w:rPr>
                <w:noProof/>
                <w:sz w:val="8"/>
                <w:szCs w:val="8"/>
              </w:rPr>
            </w:pPr>
          </w:p>
        </w:tc>
      </w:tr>
      <w:tr w:rsidR="000E1D34" w14:paraId="20329EF6" w14:textId="77777777" w:rsidTr="00D5607F">
        <w:tc>
          <w:tcPr>
            <w:tcW w:w="2694" w:type="dxa"/>
            <w:gridSpan w:val="2"/>
            <w:tcBorders>
              <w:left w:val="single" w:sz="4" w:space="0" w:color="auto"/>
            </w:tcBorders>
          </w:tcPr>
          <w:p w14:paraId="500F601F" w14:textId="77777777" w:rsidR="000E1D34" w:rsidRDefault="000E1D34" w:rsidP="00D56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E7719B" w14:textId="77777777" w:rsidR="000E1D34" w:rsidRDefault="000E1D34" w:rsidP="00D56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FE3A2C" w14:textId="77777777" w:rsidR="000E1D34" w:rsidRDefault="000E1D34" w:rsidP="00D5607F">
            <w:pPr>
              <w:pStyle w:val="CRCoverPage"/>
              <w:spacing w:after="0"/>
              <w:jc w:val="center"/>
              <w:rPr>
                <w:b/>
                <w:caps/>
                <w:noProof/>
              </w:rPr>
            </w:pPr>
            <w:r>
              <w:rPr>
                <w:b/>
                <w:caps/>
                <w:noProof/>
              </w:rPr>
              <w:t>N</w:t>
            </w:r>
          </w:p>
        </w:tc>
        <w:tc>
          <w:tcPr>
            <w:tcW w:w="2977" w:type="dxa"/>
            <w:gridSpan w:val="4"/>
          </w:tcPr>
          <w:p w14:paraId="710A955B" w14:textId="77777777" w:rsidR="000E1D34" w:rsidRDefault="000E1D34" w:rsidP="00D560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10A910" w14:textId="77777777" w:rsidR="000E1D34" w:rsidRDefault="000E1D34" w:rsidP="00D5607F">
            <w:pPr>
              <w:pStyle w:val="CRCoverPage"/>
              <w:spacing w:after="0"/>
              <w:ind w:left="99"/>
              <w:rPr>
                <w:noProof/>
              </w:rPr>
            </w:pPr>
          </w:p>
        </w:tc>
      </w:tr>
      <w:tr w:rsidR="000E1D34" w14:paraId="0B26C0D2" w14:textId="77777777" w:rsidTr="00D5607F">
        <w:tc>
          <w:tcPr>
            <w:tcW w:w="2694" w:type="dxa"/>
            <w:gridSpan w:val="2"/>
            <w:tcBorders>
              <w:left w:val="single" w:sz="4" w:space="0" w:color="auto"/>
            </w:tcBorders>
          </w:tcPr>
          <w:p w14:paraId="5108F62B" w14:textId="77777777" w:rsidR="000E1D34" w:rsidRDefault="000E1D34" w:rsidP="00D56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D8AF4E" w14:textId="77777777" w:rsidR="000E1D34" w:rsidRDefault="000E1D34" w:rsidP="00D56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A1B74" w14:textId="77777777" w:rsidR="000E1D34" w:rsidRDefault="000E1D34" w:rsidP="00D5607F">
            <w:pPr>
              <w:pStyle w:val="CRCoverPage"/>
              <w:spacing w:after="0"/>
              <w:jc w:val="center"/>
              <w:rPr>
                <w:b/>
                <w:caps/>
                <w:noProof/>
              </w:rPr>
            </w:pPr>
            <w:r>
              <w:rPr>
                <w:b/>
                <w:caps/>
                <w:noProof/>
              </w:rPr>
              <w:t>X</w:t>
            </w:r>
          </w:p>
        </w:tc>
        <w:tc>
          <w:tcPr>
            <w:tcW w:w="2977" w:type="dxa"/>
            <w:gridSpan w:val="4"/>
          </w:tcPr>
          <w:p w14:paraId="628BFBFE" w14:textId="77777777" w:rsidR="000E1D34" w:rsidRDefault="000E1D34" w:rsidP="00D560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4F2AB9" w14:textId="77777777" w:rsidR="000E1D34" w:rsidRDefault="000E1D34" w:rsidP="00D5607F">
            <w:pPr>
              <w:pStyle w:val="CRCoverPage"/>
              <w:spacing w:after="0"/>
              <w:ind w:left="99"/>
              <w:rPr>
                <w:noProof/>
              </w:rPr>
            </w:pPr>
            <w:r>
              <w:rPr>
                <w:noProof/>
              </w:rPr>
              <w:t xml:space="preserve">TS/TR ... CR ... </w:t>
            </w:r>
          </w:p>
        </w:tc>
      </w:tr>
      <w:tr w:rsidR="000E1D34" w14:paraId="3F10ECB7" w14:textId="77777777" w:rsidTr="00D5607F">
        <w:tc>
          <w:tcPr>
            <w:tcW w:w="2694" w:type="dxa"/>
            <w:gridSpan w:val="2"/>
            <w:tcBorders>
              <w:left w:val="single" w:sz="4" w:space="0" w:color="auto"/>
            </w:tcBorders>
          </w:tcPr>
          <w:p w14:paraId="68BFE1F2" w14:textId="77777777" w:rsidR="000E1D34" w:rsidRDefault="000E1D34" w:rsidP="00D56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4C00D2" w14:textId="77777777" w:rsidR="000E1D34" w:rsidRDefault="000E1D34" w:rsidP="00D56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82E17" w14:textId="77777777" w:rsidR="000E1D34" w:rsidRDefault="000E1D34" w:rsidP="00D5607F">
            <w:pPr>
              <w:pStyle w:val="CRCoverPage"/>
              <w:spacing w:after="0"/>
              <w:jc w:val="center"/>
              <w:rPr>
                <w:b/>
                <w:caps/>
                <w:noProof/>
              </w:rPr>
            </w:pPr>
            <w:r>
              <w:rPr>
                <w:b/>
                <w:caps/>
                <w:noProof/>
              </w:rPr>
              <w:t>X</w:t>
            </w:r>
          </w:p>
        </w:tc>
        <w:tc>
          <w:tcPr>
            <w:tcW w:w="2977" w:type="dxa"/>
            <w:gridSpan w:val="4"/>
          </w:tcPr>
          <w:p w14:paraId="249CEBDE" w14:textId="77777777" w:rsidR="000E1D34" w:rsidRDefault="000E1D34" w:rsidP="00D560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117060" w14:textId="77777777" w:rsidR="000E1D34" w:rsidRDefault="000E1D34" w:rsidP="00D5607F">
            <w:pPr>
              <w:pStyle w:val="CRCoverPage"/>
              <w:spacing w:after="0"/>
              <w:ind w:left="99"/>
              <w:rPr>
                <w:noProof/>
              </w:rPr>
            </w:pPr>
            <w:r>
              <w:rPr>
                <w:noProof/>
              </w:rPr>
              <w:t xml:space="preserve">TS/TR ... CR ... </w:t>
            </w:r>
          </w:p>
        </w:tc>
      </w:tr>
      <w:tr w:rsidR="000E1D34" w14:paraId="63E4B5FC" w14:textId="77777777" w:rsidTr="00D5607F">
        <w:tc>
          <w:tcPr>
            <w:tcW w:w="2694" w:type="dxa"/>
            <w:gridSpan w:val="2"/>
            <w:tcBorders>
              <w:left w:val="single" w:sz="4" w:space="0" w:color="auto"/>
            </w:tcBorders>
          </w:tcPr>
          <w:p w14:paraId="0755FA28" w14:textId="77777777" w:rsidR="000E1D34" w:rsidRDefault="000E1D34" w:rsidP="00D56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6A8390" w14:textId="77777777" w:rsidR="000E1D34" w:rsidRDefault="000E1D34" w:rsidP="00D56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5D32C" w14:textId="77777777" w:rsidR="000E1D34" w:rsidRDefault="000E1D34" w:rsidP="00D5607F">
            <w:pPr>
              <w:pStyle w:val="CRCoverPage"/>
              <w:spacing w:after="0"/>
              <w:jc w:val="center"/>
              <w:rPr>
                <w:b/>
                <w:caps/>
                <w:noProof/>
              </w:rPr>
            </w:pPr>
            <w:r>
              <w:rPr>
                <w:b/>
                <w:caps/>
                <w:noProof/>
              </w:rPr>
              <w:t>X</w:t>
            </w:r>
          </w:p>
        </w:tc>
        <w:tc>
          <w:tcPr>
            <w:tcW w:w="2977" w:type="dxa"/>
            <w:gridSpan w:val="4"/>
          </w:tcPr>
          <w:p w14:paraId="06C3311B" w14:textId="77777777" w:rsidR="000E1D34" w:rsidRDefault="000E1D34" w:rsidP="00D560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F7E80" w14:textId="77777777" w:rsidR="000E1D34" w:rsidRDefault="000E1D34" w:rsidP="00D5607F">
            <w:pPr>
              <w:pStyle w:val="CRCoverPage"/>
              <w:spacing w:after="0"/>
              <w:ind w:left="99"/>
              <w:rPr>
                <w:noProof/>
              </w:rPr>
            </w:pPr>
            <w:r>
              <w:rPr>
                <w:noProof/>
              </w:rPr>
              <w:t xml:space="preserve">TS/TR ... CR ... </w:t>
            </w:r>
          </w:p>
        </w:tc>
      </w:tr>
      <w:tr w:rsidR="000E1D34" w14:paraId="00AC6968" w14:textId="77777777" w:rsidTr="00D5607F">
        <w:tc>
          <w:tcPr>
            <w:tcW w:w="2694" w:type="dxa"/>
            <w:gridSpan w:val="2"/>
            <w:tcBorders>
              <w:left w:val="single" w:sz="4" w:space="0" w:color="auto"/>
            </w:tcBorders>
          </w:tcPr>
          <w:p w14:paraId="58267B4F" w14:textId="77777777" w:rsidR="000E1D34" w:rsidRDefault="000E1D34" w:rsidP="00D5607F">
            <w:pPr>
              <w:pStyle w:val="CRCoverPage"/>
              <w:spacing w:after="0"/>
              <w:rPr>
                <w:b/>
                <w:i/>
                <w:noProof/>
              </w:rPr>
            </w:pPr>
          </w:p>
        </w:tc>
        <w:tc>
          <w:tcPr>
            <w:tcW w:w="6946" w:type="dxa"/>
            <w:gridSpan w:val="9"/>
            <w:tcBorders>
              <w:right w:val="single" w:sz="4" w:space="0" w:color="auto"/>
            </w:tcBorders>
          </w:tcPr>
          <w:p w14:paraId="57555BB7" w14:textId="77777777" w:rsidR="000E1D34" w:rsidRDefault="000E1D34" w:rsidP="00D5607F">
            <w:pPr>
              <w:pStyle w:val="CRCoverPage"/>
              <w:spacing w:after="0"/>
              <w:rPr>
                <w:noProof/>
              </w:rPr>
            </w:pPr>
          </w:p>
        </w:tc>
      </w:tr>
      <w:tr w:rsidR="000E1D34" w14:paraId="1AACF829" w14:textId="77777777" w:rsidTr="00D5607F">
        <w:tc>
          <w:tcPr>
            <w:tcW w:w="2694" w:type="dxa"/>
            <w:gridSpan w:val="2"/>
            <w:tcBorders>
              <w:left w:val="single" w:sz="4" w:space="0" w:color="auto"/>
              <w:bottom w:val="single" w:sz="4" w:space="0" w:color="auto"/>
            </w:tcBorders>
          </w:tcPr>
          <w:p w14:paraId="715459CD" w14:textId="77777777" w:rsidR="000E1D34" w:rsidRDefault="000E1D34" w:rsidP="00D560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05EEF5" w14:textId="6780702F" w:rsidR="000E1D34" w:rsidRDefault="000E1D34" w:rsidP="00D5607F">
            <w:pPr>
              <w:pStyle w:val="CRCoverPage"/>
              <w:spacing w:after="0"/>
              <w:ind w:left="100"/>
              <w:rPr>
                <w:noProof/>
              </w:rPr>
            </w:pPr>
          </w:p>
        </w:tc>
      </w:tr>
      <w:tr w:rsidR="000E1D34" w:rsidRPr="008863B9" w14:paraId="4681B627" w14:textId="77777777" w:rsidTr="00D5607F">
        <w:tc>
          <w:tcPr>
            <w:tcW w:w="2694" w:type="dxa"/>
            <w:gridSpan w:val="2"/>
            <w:tcBorders>
              <w:top w:val="single" w:sz="4" w:space="0" w:color="auto"/>
              <w:bottom w:val="single" w:sz="4" w:space="0" w:color="auto"/>
            </w:tcBorders>
          </w:tcPr>
          <w:p w14:paraId="78B8F77C" w14:textId="77777777" w:rsidR="000E1D34" w:rsidRPr="008863B9" w:rsidRDefault="000E1D34" w:rsidP="00D560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FB51E5" w14:textId="77777777" w:rsidR="000E1D34" w:rsidRPr="008863B9" w:rsidRDefault="000E1D34" w:rsidP="00D5607F">
            <w:pPr>
              <w:pStyle w:val="CRCoverPage"/>
              <w:spacing w:after="0"/>
              <w:ind w:left="100"/>
              <w:rPr>
                <w:noProof/>
                <w:sz w:val="8"/>
                <w:szCs w:val="8"/>
              </w:rPr>
            </w:pPr>
          </w:p>
        </w:tc>
      </w:tr>
      <w:tr w:rsidR="000E1D34" w14:paraId="402FCF29" w14:textId="77777777" w:rsidTr="00D5607F">
        <w:tc>
          <w:tcPr>
            <w:tcW w:w="2694" w:type="dxa"/>
            <w:gridSpan w:val="2"/>
            <w:tcBorders>
              <w:top w:val="single" w:sz="4" w:space="0" w:color="auto"/>
              <w:left w:val="single" w:sz="4" w:space="0" w:color="auto"/>
              <w:bottom w:val="single" w:sz="4" w:space="0" w:color="auto"/>
            </w:tcBorders>
          </w:tcPr>
          <w:p w14:paraId="7935C8A9" w14:textId="77777777" w:rsidR="000E1D34" w:rsidRDefault="000E1D34" w:rsidP="00D56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5FFB13" w14:textId="77777777" w:rsidR="000E1D34" w:rsidRDefault="000E1D34" w:rsidP="00D5607F">
            <w:pPr>
              <w:pStyle w:val="CRCoverPage"/>
              <w:spacing w:after="0"/>
              <w:ind w:left="100"/>
              <w:rPr>
                <w:noProof/>
              </w:rPr>
            </w:pPr>
          </w:p>
        </w:tc>
      </w:tr>
    </w:tbl>
    <w:p w14:paraId="052B27C6" w14:textId="77777777" w:rsidR="000E1D34" w:rsidRDefault="000E1D34" w:rsidP="000E1D34">
      <w:pPr>
        <w:pStyle w:val="CRCoverPage"/>
        <w:spacing w:after="0"/>
        <w:rPr>
          <w:noProof/>
          <w:sz w:val="8"/>
          <w:szCs w:val="8"/>
        </w:rPr>
      </w:pPr>
    </w:p>
    <w:p w14:paraId="63A17C2B" w14:textId="77777777" w:rsidR="000E1D34" w:rsidRDefault="000E1D34" w:rsidP="000E1D34">
      <w:pPr>
        <w:rPr>
          <w:noProof/>
        </w:rPr>
        <w:sectPr w:rsidR="000E1D3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5256206" w14:textId="77777777" w:rsidR="000E1D34" w:rsidRPr="006B5418" w:rsidRDefault="000E1D34" w:rsidP="000E1D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Change </w:t>
      </w:r>
      <w:r w:rsidRPr="006B5418">
        <w:rPr>
          <w:rFonts w:ascii="Arial" w:hAnsi="Arial" w:cs="Arial"/>
          <w:color w:val="0000FF"/>
          <w:sz w:val="28"/>
          <w:szCs w:val="28"/>
          <w:lang w:val="en-US"/>
        </w:rPr>
        <w:t>* * * *</w:t>
      </w:r>
    </w:p>
    <w:bookmarkEnd w:id="0"/>
    <w:p w14:paraId="5650DE9C" w14:textId="77777777" w:rsidR="00D24B94" w:rsidRPr="008C2B0F" w:rsidRDefault="00D24B94" w:rsidP="00D24B94">
      <w:pPr>
        <w:pStyle w:val="Heading4"/>
      </w:pPr>
      <w:r w:rsidRPr="008C2B0F">
        <w:rPr>
          <w:lang w:val="sv-SE"/>
        </w:rPr>
        <w:t>7.2</w:t>
      </w:r>
      <w:r w:rsidRPr="008C2B0F">
        <w:t>.2.2</w:t>
      </w:r>
      <w:r w:rsidRPr="008C2B0F">
        <w:tab/>
        <w:t>Detailed Behaviour of the HSS</w:t>
      </w:r>
      <w:bookmarkEnd w:id="1"/>
    </w:p>
    <w:p w14:paraId="7778E90D" w14:textId="77777777" w:rsidR="00F00265" w:rsidRPr="008C2B0F" w:rsidRDefault="00F00265" w:rsidP="00F00265">
      <w:r w:rsidRPr="008C2B0F">
        <w:t>For group based configuration processing, if the Group Guard Timer was included in the CIR command, the HSS shall send the RIR command before the Group Guard Timer expires and shall include several reports and/or status indications in one or more Group-Monitoring Event Report AVPs.</w:t>
      </w:r>
    </w:p>
    <w:p w14:paraId="74918484" w14:textId="77777777" w:rsidR="00F00265" w:rsidRPr="008C2B0F" w:rsidRDefault="00F00265" w:rsidP="002169F5">
      <w:pPr>
        <w:pStyle w:val="NOTE"/>
      </w:pPr>
      <w:r w:rsidRPr="008C2B0F">
        <w:rPr>
          <w:rFonts w:hint="eastAsia"/>
        </w:rPr>
        <w:t>NOTE:</w:t>
      </w:r>
      <w:r w:rsidRPr="008C2B0F">
        <w:tab/>
        <w:t>T</w:t>
      </w:r>
      <w:r w:rsidRPr="008C2B0F">
        <w:rPr>
          <w:rFonts w:hint="eastAsia"/>
        </w:rPr>
        <w:t xml:space="preserve">he HSS may divide the accumulated </w:t>
      </w:r>
      <w:r w:rsidRPr="008C2B0F">
        <w:t>Monitoring Configuration Indications/immediate reports</w:t>
      </w:r>
      <w:r w:rsidRPr="008C2B0F">
        <w:rPr>
          <w:rFonts w:hint="eastAsia"/>
        </w:rPr>
        <w:t xml:space="preserve"> into multiple messages.</w:t>
      </w:r>
    </w:p>
    <w:p w14:paraId="0D95B245" w14:textId="77777777" w:rsidR="00F00265" w:rsidRPr="008C2B0F" w:rsidRDefault="00F00265" w:rsidP="00F00265">
      <w:r w:rsidRPr="008C2B0F">
        <w:rPr>
          <w:lang w:val="en-US"/>
        </w:rPr>
        <w:t>The HSS shall send immediate reports and configuration indications for group based configuration processing using the Group-</w:t>
      </w:r>
      <w:r w:rsidRPr="008C2B0F">
        <w:rPr>
          <w:lang w:val="en-US" w:eastAsia="zh-CN"/>
        </w:rPr>
        <w:t>Monitoring-Event-Report.</w:t>
      </w:r>
    </w:p>
    <w:p w14:paraId="42E4AD59" w14:textId="77777777" w:rsidR="00F00265" w:rsidRPr="008C2B0F" w:rsidRDefault="00F00265" w:rsidP="00F00265">
      <w:r w:rsidRPr="008C2B0F">
        <w:t>If the HSS knows that it has additional RIR commands to send for the same group, the HSS shall include the RIR-Flags AVP with the Group-Configuration-In-Progress bit set and restart the Group Guard Timer to the value it originally received in the CIR.</w:t>
      </w:r>
    </w:p>
    <w:p w14:paraId="59DB1695" w14:textId="77777777" w:rsidR="007675D4" w:rsidRPr="008C2B0F" w:rsidRDefault="00F00265" w:rsidP="007675D4">
      <w:r w:rsidRPr="008C2B0F">
        <w:t>For group based configuration processing, if the MME/SGSN previously indicated that it does not support the External-Identifier in the ULR command and the UE does not have an MSISDN configured as part of its subscription data, the HSS shall indicate that the UE is absent by setting the relevant bit in the S6t-HSS-Cause IE of the Group-Monitoring Event Report-Item AVP.</w:t>
      </w:r>
    </w:p>
    <w:p w14:paraId="44FE3782" w14:textId="77777777" w:rsidR="006F408B" w:rsidRPr="008C2B0F" w:rsidRDefault="006F408B" w:rsidP="007675D4">
      <w:r w:rsidRPr="008C2B0F">
        <w:t>If the HSS detects that configuration data provided by a Monitoring-Event-Configuration are overwritten by a new CIR command and the configurations were init</w:t>
      </w:r>
      <w:r w:rsidR="001479C7">
        <w:t>i</w:t>
      </w:r>
      <w:r w:rsidRPr="008C2B0F">
        <w:t xml:space="preserve">ated by different SCEFs, the HSS shall initiate an RIR command and include a </w:t>
      </w:r>
      <w:r w:rsidRPr="008C2B0F">
        <w:rPr>
          <w:lang w:eastAsia="zh-CN"/>
        </w:rPr>
        <w:t xml:space="preserve">Monitoring-Event-Report AVP including the SCEF Reference ID of the overwritten configuration data and provide the SCEF Reference ID in the </w:t>
      </w:r>
      <w:r w:rsidRPr="008C2B0F">
        <w:rPr>
          <w:lang w:val="en-US"/>
        </w:rPr>
        <w:t>SCEF-Reference-ID-for-Deletion AVP</w:t>
      </w:r>
      <w:r w:rsidRPr="008C2B0F">
        <w:t>.</w:t>
      </w:r>
    </w:p>
    <w:p w14:paraId="371EDB96" w14:textId="48B47264" w:rsidR="00DD2A9D" w:rsidRPr="008C2B0F" w:rsidRDefault="00DD2A9D" w:rsidP="00DD2A9D">
      <w:pPr>
        <w:rPr>
          <w:ins w:id="5" w:author="Ulrich Wiehe" w:date="2019-09-11T10:04:00Z"/>
        </w:rPr>
      </w:pPr>
      <w:ins w:id="6" w:author="Ulrich Wiehe" w:date="2019-09-11T10:04:00Z">
        <w:r w:rsidRPr="008C2B0F">
          <w:t xml:space="preserve">If the HSS detects that </w:t>
        </w:r>
        <w:r w:rsidR="005A59FD">
          <w:t xml:space="preserve">suggested network </w:t>
        </w:r>
        <w:r w:rsidRPr="008C2B0F">
          <w:t>configuration data provided by a Configuration</w:t>
        </w:r>
      </w:ins>
      <w:ins w:id="7" w:author="Ulrich Wiehe" w:date="2019-09-11T10:07:00Z">
        <w:r w:rsidR="005A59FD">
          <w:t xml:space="preserve"> Information Request</w:t>
        </w:r>
      </w:ins>
      <w:ins w:id="8" w:author="Ulrich Wiehe" w:date="2019-09-11T10:04:00Z">
        <w:r w:rsidRPr="008C2B0F">
          <w:t xml:space="preserve"> are overwritten by a new CIR command and the configurations were init</w:t>
        </w:r>
        <w:r>
          <w:t>i</w:t>
        </w:r>
        <w:r w:rsidRPr="008C2B0F">
          <w:t xml:space="preserve">ated by different SCEFs, the HSS shall initiate an RIR command and include a </w:t>
        </w:r>
        <w:r w:rsidRPr="008C2B0F">
          <w:rPr>
            <w:lang w:eastAsia="zh-CN"/>
          </w:rPr>
          <w:t xml:space="preserve">Monitoring-Event-Report AVP including the SCEF Reference ID of the overwritten configuration data and provide the SCEF Reference ID in the </w:t>
        </w:r>
        <w:r w:rsidRPr="008C2B0F">
          <w:rPr>
            <w:lang w:val="en-US"/>
          </w:rPr>
          <w:t>SCEF-Reference-ID-for-Deletion AVP</w:t>
        </w:r>
        <w:r w:rsidRPr="008C2B0F">
          <w:t>.</w:t>
        </w:r>
      </w:ins>
    </w:p>
    <w:p w14:paraId="67A446D9" w14:textId="77777777" w:rsidR="00F00265" w:rsidRPr="008C2B0F" w:rsidRDefault="007675D4" w:rsidP="007675D4">
      <w:pPr>
        <w:rPr>
          <w:vanish/>
        </w:rPr>
      </w:pPr>
      <w:r w:rsidRPr="008C2B0F">
        <w:rPr>
          <w:rFonts w:hint="eastAsia"/>
          <w:lang w:eastAsia="zh-CN"/>
        </w:rPr>
        <w:t xml:space="preserve">If the Monitoring-Event-Report </w:t>
      </w:r>
      <w:r w:rsidRPr="008C2B0F">
        <w:rPr>
          <w:lang w:eastAsia="zh-CN"/>
        </w:rPr>
        <w:t>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14:paraId="243EDDC2" w14:textId="77777777" w:rsidR="00F00265" w:rsidRPr="008C2B0F" w:rsidRDefault="00F00265" w:rsidP="00F00265">
      <w:r w:rsidRPr="008C2B0F">
        <w:t>If UE Reachability is reported, a Maximum-UE-Availability-Time AVP may also be present in the report.</w:t>
      </w:r>
    </w:p>
    <w:p w14:paraId="1ACE16AC" w14:textId="77777777" w:rsidR="006D7057" w:rsidRPr="008C2B0F" w:rsidRDefault="006D7057" w:rsidP="006D7057">
      <w:r w:rsidRPr="008C2B0F">
        <w:t>If the HSS detects that the serving node does not support or does not activate (as indicated in IDA or NOR commands) a Monitoring event, or if the UE is part of a group and requires the External-Identifier to be supported by the serving node when it does not, it shall send to the SCEF, an RIR command with the Event-Handling AVP with the value SUSPEND.</w:t>
      </w:r>
    </w:p>
    <w:p w14:paraId="6F488AFD" w14:textId="77777777" w:rsidR="00F00265" w:rsidRPr="008C2B0F" w:rsidRDefault="00F00265" w:rsidP="00F00265">
      <w:r w:rsidRPr="008C2B0F">
        <w:t>If an HSS detects that in the new serving node an event to be activated is supported which was not supported in the old serving node or if the HSS detects that the new serving node supports the External-Identifier for a UE that is part of a group and requires the External-Identifier which was not supported in the old serving node, it shall send an RIR command with the Event-handling AVP with the value RESUME to the SCEF.</w:t>
      </w:r>
    </w:p>
    <w:p w14:paraId="4D090931" w14:textId="77777777" w:rsidR="00F00265" w:rsidRPr="008C2B0F" w:rsidRDefault="00F00265" w:rsidP="00F00265">
      <w:r w:rsidRPr="008C2B0F">
        <w:t>If the HSS receives a Notify Request from the MME/SGSN to inform the Monitoring-Event-Config-Status at the IWK-SCEF, the HSS shall send an RIR command to the SCEF, for the monitoring event configurations not accepted by the IWK-SCEF, with the Event-Handling AVP set to the value CANCEL.</w:t>
      </w:r>
    </w:p>
    <w:p w14:paraId="6EB26B40" w14:textId="77777777" w:rsidR="006D7057" w:rsidRPr="008C2B0F" w:rsidRDefault="006D7057" w:rsidP="006D7057">
      <w:bookmarkStart w:id="9" w:name="_Hlk526428287"/>
      <w:r w:rsidRPr="008C2B0F">
        <w:t>If the HSS receives a Notify Request from the MME/SGSN to inform that monitoring event configuration(s) no longer exist in the SCEF (</w:t>
      </w:r>
      <w:r w:rsidRPr="008C2B0F">
        <w:rPr>
          <w:lang w:val="en-US"/>
        </w:rPr>
        <w:t xml:space="preserve">DIAMETER_ERROR_SCEF_REFERENCE_ID_UNKNOWN in </w:t>
      </w:r>
      <w:r w:rsidRPr="008C2B0F">
        <w:t>Monitoring-Event-Config-Status), the HSS shall locally delete the monitoring event configuration(s) and shall skip the sending of a RIR command to the SCEF.</w:t>
      </w:r>
    </w:p>
    <w:bookmarkEnd w:id="9"/>
    <w:p w14:paraId="4DC956E8" w14:textId="77777777" w:rsidR="00F00265" w:rsidRPr="008C2B0F" w:rsidRDefault="00F00265" w:rsidP="00F00265">
      <w:pPr>
        <w:rPr>
          <w:lang w:val="en-US"/>
        </w:rPr>
      </w:pPr>
      <w:r w:rsidRPr="008C2B0F">
        <w:rPr>
          <w:lang w:val="en-US"/>
        </w:rPr>
        <w:t>If the HSS receives the DIAMETER_ERROR_SCEF_REFERENCE_ID_UNKNOWN within an RIA command, it shall delete the event stored for the indicated SCEF-Reference-ID (see 3GPP TS 23.007 [19]).</w:t>
      </w:r>
    </w:p>
    <w:p w14:paraId="4017E869" w14:textId="77777777" w:rsidR="00F00265" w:rsidRPr="008C2B0F" w:rsidRDefault="00991983" w:rsidP="00F00265">
      <w:pPr>
        <w:rPr>
          <w:rFonts w:eastAsia="Batang"/>
          <w:lang w:val="de-DE"/>
        </w:rPr>
      </w:pPr>
      <w:r w:rsidRPr="008C2B0F">
        <w:rPr>
          <w:rFonts w:eastAsia="Batang"/>
          <w:lang w:val="de-DE"/>
        </w:rPr>
        <w:t>If the Supported-Services of the SGSN and/or MME have been previously reported to the SCEF, an the HSS detects that they have changed from a previous report, the HSS shall report all the Supported-Services AVP(s) to the SCEF with the corresponding Node-Type AVP (e.g. HSS, MME) If the services supported and authorized by the HSS are the same than those supported by the serving node(s), the Node-Type AVP shall be absent.</w:t>
      </w:r>
    </w:p>
    <w:p w14:paraId="703BCDB9" w14:textId="77777777" w:rsidR="0084571B" w:rsidRPr="008C2B0F" w:rsidRDefault="007B3BC6" w:rsidP="0084571B">
      <w:pPr>
        <w:rPr>
          <w:rFonts w:eastAsia="Batang"/>
          <w:lang w:val="de-DE"/>
        </w:rPr>
      </w:pPr>
      <w:r w:rsidRPr="008C2B0F">
        <w:rPr>
          <w:rFonts w:eastAsia="Batang"/>
          <w:lang w:val="de-DE"/>
        </w:rPr>
        <w:lastRenderedPageBreak/>
        <w:t>If a subscriber is barred/un-barred for services relevant to an active monitoring, the HSS shall send an RIR command to the SCEF with the Event-Handling AVP set to the value SUSPEND/RESUME.</w:t>
      </w:r>
      <w:r w:rsidR="0084571B" w:rsidRPr="008C2B0F">
        <w:rPr>
          <w:rFonts w:eastAsia="Batang"/>
          <w:lang w:val="de-DE"/>
        </w:rPr>
        <w:t xml:space="preserve"> </w:t>
      </w:r>
    </w:p>
    <w:p w14:paraId="41501A48" w14:textId="77777777" w:rsidR="007B3BC6" w:rsidRPr="008C2B0F" w:rsidRDefault="0084571B" w:rsidP="0084571B">
      <w:pPr>
        <w:pStyle w:val="NO"/>
        <w:rPr>
          <w:rFonts w:eastAsia="Batang"/>
          <w:lang w:val="de-DE"/>
        </w:rPr>
      </w:pPr>
      <w:r w:rsidRPr="008C2B0F">
        <w:rPr>
          <w:rFonts w:eastAsia="Batang"/>
          <w:lang w:val="de-DE"/>
        </w:rPr>
        <w:t>NOTE:</w:t>
      </w:r>
      <w:r w:rsidRPr="008C2B0F">
        <w:rPr>
          <w:rFonts w:eastAsia="Batang"/>
          <w:lang w:val="de-DE"/>
        </w:rPr>
        <w:tab/>
        <w:t xml:space="preserve">When </w:t>
      </w:r>
      <w:r w:rsidRPr="008C2B0F">
        <w:rPr>
          <w:color w:val="000000"/>
          <w:lang w:eastAsia="ja-JP"/>
        </w:rPr>
        <w:t>there</w:t>
      </w:r>
      <w:r w:rsidRPr="008C2B0F">
        <w:rPr>
          <w:rFonts w:eastAsia="Batang"/>
          <w:lang w:val="de-DE"/>
        </w:rPr>
        <w:t xml:space="preserve"> is an HSS-initiated detach (e.g. </w:t>
      </w:r>
      <w:r w:rsidRPr="008C2B0F">
        <w:t>due to MM interaction</w:t>
      </w:r>
      <w:r w:rsidRPr="008C2B0F">
        <w:rPr>
          <w:rFonts w:eastAsia="Batang"/>
          <w:lang w:val="de-DE"/>
        </w:rPr>
        <w:t>) or when the subscriber is purged in registered serving node(s) while monitoring is active, the sending of a RIR command to the SCEF is not needed since it is assumed that any SCS/AS requiring to be notified when this event is detected has configured monitoring event Loss of connectivity as specified in 3GPP TS 23.682 [2], clause 5.6.8.2.</w:t>
      </w:r>
    </w:p>
    <w:p w14:paraId="390D2189" w14:textId="77777777" w:rsidR="007B3BC6" w:rsidRPr="008C2B0F" w:rsidRDefault="007B3BC6" w:rsidP="007B3BC6">
      <w:pPr>
        <w:rPr>
          <w:rFonts w:eastAsia="Batang"/>
          <w:lang w:val="de-DE"/>
        </w:rPr>
      </w:pPr>
      <w:r w:rsidRPr="008C2B0F">
        <w:rPr>
          <w:rFonts w:eastAsia="Batang"/>
          <w:lang w:val="de-DE"/>
        </w:rPr>
        <w:t>If authorization for one or more events is granted or revoked for an SCEF and the Report-Eff-MONTE is supported by HSS and SCEF, the HSS shall send RIR command with RIR-flags</w:t>
      </w:r>
      <w:r w:rsidRPr="008C2B0F">
        <w:rPr>
          <w:lang w:val="en-US"/>
        </w:rPr>
        <w:t xml:space="preserve"> indicating that authorization has changed for one or more events. The Supported-Monitoring-Events AVP shall indicate the authorized or revoked authorization for each event.</w:t>
      </w:r>
    </w:p>
    <w:p w14:paraId="47CC5564" w14:textId="77777777" w:rsidR="001479C7" w:rsidRDefault="007B3BC6" w:rsidP="001479C7">
      <w:r w:rsidRPr="008C2B0F">
        <w:rPr>
          <w:rFonts w:eastAsia="Batang"/>
          <w:lang w:val="de-DE"/>
        </w:rPr>
        <w:t>When a subscriber is deleted from the HSS while monitoring is active or the authorization for monitoring is revoked, if Report-Eff-MONTE feature is not supported by SCEF or HSS, the HS</w:t>
      </w:r>
      <w:r w:rsidRPr="008C2B0F">
        <w:t>S shall send an RIR command to the SCEF with the Event-Handling AVP set to the value CANCEL. If the HSS and SCEF support the Report-Eff-MONTE feature, the HSS shall make use of RIR-flags AVP for a given User-Identity and no Monitoring-Event-Report AVP(s) shall be included.</w:t>
      </w:r>
    </w:p>
    <w:p w14:paraId="04F4C841" w14:textId="455CBBA7" w:rsidR="007B3BC6" w:rsidRDefault="001479C7" w:rsidP="007B3BC6">
      <w:r w:rsidRPr="008C2B0F">
        <w:rPr>
          <w:rFonts w:eastAsia="Batang"/>
          <w:lang w:val="de-DE"/>
        </w:rPr>
        <w:t xml:space="preserve">When a subscriber is deleted from the HSS or the authorization for </w:t>
      </w:r>
      <w:r>
        <w:rPr>
          <w:rFonts w:eastAsia="Batang"/>
          <w:lang w:val="de-DE"/>
        </w:rPr>
        <w:t>communication pattern</w:t>
      </w:r>
      <w:r w:rsidRPr="008C2B0F">
        <w:rPr>
          <w:rFonts w:eastAsia="Batang"/>
          <w:lang w:val="de-DE"/>
        </w:rPr>
        <w:t xml:space="preserve"> is revoked while </w:t>
      </w:r>
      <w:r>
        <w:rPr>
          <w:rFonts w:eastAsia="Batang"/>
          <w:lang w:val="de-DE"/>
        </w:rPr>
        <w:t>communication pattern are configured</w:t>
      </w:r>
      <w:r w:rsidRPr="008C2B0F">
        <w:rPr>
          <w:rFonts w:eastAsia="Batang"/>
          <w:lang w:val="de-DE"/>
        </w:rPr>
        <w:t xml:space="preserve">, </w:t>
      </w:r>
      <w:r>
        <w:rPr>
          <w:rFonts w:eastAsia="Batang"/>
          <w:lang w:val="de-DE"/>
        </w:rPr>
        <w:t>and the</w:t>
      </w:r>
      <w:r w:rsidRPr="008C2B0F">
        <w:rPr>
          <w:rFonts w:eastAsia="Batang"/>
          <w:lang w:val="de-DE"/>
        </w:rPr>
        <w:t xml:space="preserve"> </w:t>
      </w:r>
      <w:r>
        <w:rPr>
          <w:rFonts w:eastAsia="Batang"/>
          <w:lang w:val="de-DE"/>
        </w:rPr>
        <w:t>Config-Eff-CP</w:t>
      </w:r>
      <w:r w:rsidRPr="008C2B0F">
        <w:rPr>
          <w:rFonts w:eastAsia="Batang"/>
          <w:lang w:val="de-DE"/>
        </w:rPr>
        <w:t xml:space="preserve"> feature is supported by SCEF </w:t>
      </w:r>
      <w:r>
        <w:rPr>
          <w:rFonts w:eastAsia="Batang"/>
          <w:lang w:val="de-DE"/>
        </w:rPr>
        <w:t>and</w:t>
      </w:r>
      <w:r w:rsidRPr="008C2B0F">
        <w:rPr>
          <w:rFonts w:eastAsia="Batang"/>
          <w:lang w:val="de-DE"/>
        </w:rPr>
        <w:t xml:space="preserve"> HSS, </w:t>
      </w:r>
      <w:r w:rsidRPr="008C2B0F">
        <w:t xml:space="preserve">the HSS </w:t>
      </w:r>
      <w:r>
        <w:t>shall</w:t>
      </w:r>
      <w:r w:rsidRPr="008C2B0F">
        <w:t xml:space="preserve"> make use of </w:t>
      </w:r>
      <w:r>
        <w:t xml:space="preserve">the </w:t>
      </w:r>
      <w:r w:rsidRPr="008C2B0F">
        <w:t>RIR-flag</w:t>
      </w:r>
      <w:r>
        <w:t xml:space="preserve"> "</w:t>
      </w:r>
      <w:r w:rsidRPr="008C2B0F">
        <w:t>All-</w:t>
      </w:r>
      <w:r>
        <w:t>Communication-Pattern</w:t>
      </w:r>
      <w:r w:rsidRPr="008C2B0F">
        <w:t>-Cancelled</w:t>
      </w:r>
      <w:r>
        <w:t xml:space="preserve">" to indicate removal of Communication Pattern for </w:t>
      </w:r>
      <w:r w:rsidRPr="008C2B0F">
        <w:t>a given User-Identity</w:t>
      </w:r>
      <w:r>
        <w:t>.</w:t>
      </w:r>
    </w:p>
    <w:p w14:paraId="71E6A375" w14:textId="75CCCAC1" w:rsidR="00BC3A86" w:rsidRPr="006B5418" w:rsidRDefault="00BC3A86" w:rsidP="00BC3A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Change </w:t>
      </w:r>
      <w:r w:rsidRPr="006B5418">
        <w:rPr>
          <w:rFonts w:ascii="Arial" w:hAnsi="Arial" w:cs="Arial"/>
          <w:color w:val="0000FF"/>
          <w:sz w:val="28"/>
          <w:szCs w:val="28"/>
          <w:lang w:val="en-US"/>
        </w:rPr>
        <w:t>* * * *</w:t>
      </w:r>
    </w:p>
    <w:p w14:paraId="1197C3D2" w14:textId="77777777" w:rsidR="00BC3A86" w:rsidRPr="008C2B0F" w:rsidRDefault="00BC3A86" w:rsidP="007B3BC6"/>
    <w:sectPr w:rsidR="00BC3A86" w:rsidRPr="008C2B0F">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DFC9E" w14:textId="77777777" w:rsidR="00DD2A9D" w:rsidRDefault="00DD2A9D">
      <w:r>
        <w:separator/>
      </w:r>
    </w:p>
  </w:endnote>
  <w:endnote w:type="continuationSeparator" w:id="0">
    <w:p w14:paraId="68844CAE" w14:textId="77777777" w:rsidR="00DD2A9D" w:rsidRDefault="00DD2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CF36D" w14:textId="77777777" w:rsidR="00461BAF" w:rsidRDefault="00461B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3B8AD" w14:textId="77777777" w:rsidR="00461BAF" w:rsidRDefault="00461B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8E2C5" w14:textId="77777777" w:rsidR="00461BAF" w:rsidRDefault="00461BA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803F5" w14:textId="77777777" w:rsidR="00DD2A9D" w:rsidRDefault="00DD2A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4F224" w14:textId="77777777" w:rsidR="00DD2A9D" w:rsidRDefault="00DD2A9D">
      <w:r>
        <w:separator/>
      </w:r>
    </w:p>
  </w:footnote>
  <w:footnote w:type="continuationSeparator" w:id="0">
    <w:p w14:paraId="3B192A81" w14:textId="77777777" w:rsidR="00DD2A9D" w:rsidRDefault="00DD2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E694E" w14:textId="77777777" w:rsidR="000E1D34" w:rsidRDefault="000E1D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17D64" w14:textId="77777777" w:rsidR="00461BAF" w:rsidRDefault="00461B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ECD76" w14:textId="77777777" w:rsidR="00461BAF" w:rsidRDefault="00461B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25E6D" w14:textId="3677C59C" w:rsidR="00DD2A9D" w:rsidRDefault="00DD2A9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1B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1D8099" w14:textId="77777777" w:rsidR="00DD2A9D" w:rsidRDefault="00DD2A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70</w:t>
    </w:r>
    <w:r>
      <w:rPr>
        <w:rFonts w:ascii="Arial" w:hAnsi="Arial" w:cs="Arial"/>
        <w:b/>
        <w:sz w:val="18"/>
        <w:szCs w:val="18"/>
      </w:rPr>
      <w:fldChar w:fldCharType="end"/>
    </w:r>
  </w:p>
  <w:p w14:paraId="33DB30F2" w14:textId="49C80596" w:rsidR="00DD2A9D" w:rsidRDefault="00DD2A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1B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F172B3" w14:textId="77777777" w:rsidR="00DD2A9D" w:rsidRDefault="00DD2A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1"/>
  </w:num>
  <w:num w:numId="6">
    <w:abstractNumId w:val="4"/>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6E3D"/>
    <w:rsid w:val="00040095"/>
    <w:rsid w:val="00047910"/>
    <w:rsid w:val="00063D72"/>
    <w:rsid w:val="00065857"/>
    <w:rsid w:val="00077F86"/>
    <w:rsid w:val="00080512"/>
    <w:rsid w:val="000965AD"/>
    <w:rsid w:val="000A4A97"/>
    <w:rsid w:val="000B4E4B"/>
    <w:rsid w:val="000B63C8"/>
    <w:rsid w:val="000C1B9E"/>
    <w:rsid w:val="000D58AB"/>
    <w:rsid w:val="000D75CD"/>
    <w:rsid w:val="000E1D34"/>
    <w:rsid w:val="00132B0E"/>
    <w:rsid w:val="001479C7"/>
    <w:rsid w:val="001562F7"/>
    <w:rsid w:val="0017737E"/>
    <w:rsid w:val="00181368"/>
    <w:rsid w:val="001923F5"/>
    <w:rsid w:val="001C18D0"/>
    <w:rsid w:val="001C4579"/>
    <w:rsid w:val="001E1C3B"/>
    <w:rsid w:val="001F168B"/>
    <w:rsid w:val="001F7F4C"/>
    <w:rsid w:val="00215125"/>
    <w:rsid w:val="002169F5"/>
    <w:rsid w:val="00225D31"/>
    <w:rsid w:val="002516B5"/>
    <w:rsid w:val="00254457"/>
    <w:rsid w:val="002629C5"/>
    <w:rsid w:val="002C35CB"/>
    <w:rsid w:val="002F639C"/>
    <w:rsid w:val="002F6ED1"/>
    <w:rsid w:val="003224BA"/>
    <w:rsid w:val="003233B9"/>
    <w:rsid w:val="003810E8"/>
    <w:rsid w:val="003F12B8"/>
    <w:rsid w:val="004102B3"/>
    <w:rsid w:val="004178A0"/>
    <w:rsid w:val="00424ABD"/>
    <w:rsid w:val="004326C6"/>
    <w:rsid w:val="00455E50"/>
    <w:rsid w:val="00461BAF"/>
    <w:rsid w:val="00471223"/>
    <w:rsid w:val="004851F8"/>
    <w:rsid w:val="0049540A"/>
    <w:rsid w:val="004A17A5"/>
    <w:rsid w:val="004C42D9"/>
    <w:rsid w:val="004C68D1"/>
    <w:rsid w:val="004E213A"/>
    <w:rsid w:val="004E57B1"/>
    <w:rsid w:val="004F330A"/>
    <w:rsid w:val="00501337"/>
    <w:rsid w:val="0050441E"/>
    <w:rsid w:val="00515284"/>
    <w:rsid w:val="00543E6C"/>
    <w:rsid w:val="0055510D"/>
    <w:rsid w:val="00565087"/>
    <w:rsid w:val="00573177"/>
    <w:rsid w:val="005A59FD"/>
    <w:rsid w:val="005B281B"/>
    <w:rsid w:val="005C43C3"/>
    <w:rsid w:val="005F304C"/>
    <w:rsid w:val="0064563A"/>
    <w:rsid w:val="006D7057"/>
    <w:rsid w:val="006E016B"/>
    <w:rsid w:val="006F01FC"/>
    <w:rsid w:val="006F408B"/>
    <w:rsid w:val="00711BE5"/>
    <w:rsid w:val="00726ABD"/>
    <w:rsid w:val="00731548"/>
    <w:rsid w:val="00734A5B"/>
    <w:rsid w:val="007422D5"/>
    <w:rsid w:val="0074471C"/>
    <w:rsid w:val="00744E76"/>
    <w:rsid w:val="007452B0"/>
    <w:rsid w:val="00746E79"/>
    <w:rsid w:val="007675D4"/>
    <w:rsid w:val="007731AF"/>
    <w:rsid w:val="00775E8A"/>
    <w:rsid w:val="00787BCD"/>
    <w:rsid w:val="00787E95"/>
    <w:rsid w:val="00797BC4"/>
    <w:rsid w:val="007A2B79"/>
    <w:rsid w:val="007B2939"/>
    <w:rsid w:val="007B3BC6"/>
    <w:rsid w:val="007B4ABA"/>
    <w:rsid w:val="007D01FC"/>
    <w:rsid w:val="0084571B"/>
    <w:rsid w:val="00846A84"/>
    <w:rsid w:val="00875D42"/>
    <w:rsid w:val="008C2B0F"/>
    <w:rsid w:val="008C6C30"/>
    <w:rsid w:val="008F7BB4"/>
    <w:rsid w:val="0090271F"/>
    <w:rsid w:val="00906C7B"/>
    <w:rsid w:val="00913DA0"/>
    <w:rsid w:val="00916968"/>
    <w:rsid w:val="00964F76"/>
    <w:rsid w:val="00987F3A"/>
    <w:rsid w:val="00991983"/>
    <w:rsid w:val="009D2471"/>
    <w:rsid w:val="009F1DD9"/>
    <w:rsid w:val="00A223FC"/>
    <w:rsid w:val="00A53724"/>
    <w:rsid w:val="00A95657"/>
    <w:rsid w:val="00A95E9E"/>
    <w:rsid w:val="00AA0A7D"/>
    <w:rsid w:val="00AD2AF4"/>
    <w:rsid w:val="00AF15B7"/>
    <w:rsid w:val="00AF23BC"/>
    <w:rsid w:val="00B15449"/>
    <w:rsid w:val="00B16CE3"/>
    <w:rsid w:val="00B409AB"/>
    <w:rsid w:val="00B55F70"/>
    <w:rsid w:val="00B6284C"/>
    <w:rsid w:val="00B645C6"/>
    <w:rsid w:val="00B6734F"/>
    <w:rsid w:val="00B857A1"/>
    <w:rsid w:val="00BB188D"/>
    <w:rsid w:val="00BC3A86"/>
    <w:rsid w:val="00BD3FB4"/>
    <w:rsid w:val="00C10E2B"/>
    <w:rsid w:val="00C33079"/>
    <w:rsid w:val="00C4061E"/>
    <w:rsid w:val="00C51A60"/>
    <w:rsid w:val="00C66EC8"/>
    <w:rsid w:val="00C704A5"/>
    <w:rsid w:val="00CA3D0C"/>
    <w:rsid w:val="00CB624E"/>
    <w:rsid w:val="00CC0D1F"/>
    <w:rsid w:val="00CC33F8"/>
    <w:rsid w:val="00D03B9D"/>
    <w:rsid w:val="00D0677F"/>
    <w:rsid w:val="00D20110"/>
    <w:rsid w:val="00D24B94"/>
    <w:rsid w:val="00D35DEE"/>
    <w:rsid w:val="00D3629E"/>
    <w:rsid w:val="00D50F9B"/>
    <w:rsid w:val="00D758DE"/>
    <w:rsid w:val="00D76467"/>
    <w:rsid w:val="00D86C0D"/>
    <w:rsid w:val="00D87E00"/>
    <w:rsid w:val="00DA0283"/>
    <w:rsid w:val="00DB1818"/>
    <w:rsid w:val="00DC309B"/>
    <w:rsid w:val="00DC4DA2"/>
    <w:rsid w:val="00DD2A9D"/>
    <w:rsid w:val="00DD2AEA"/>
    <w:rsid w:val="00DD3C6F"/>
    <w:rsid w:val="00E0041C"/>
    <w:rsid w:val="00E03EFE"/>
    <w:rsid w:val="00E06C14"/>
    <w:rsid w:val="00E26687"/>
    <w:rsid w:val="00E77645"/>
    <w:rsid w:val="00EA2B8E"/>
    <w:rsid w:val="00EA4E2D"/>
    <w:rsid w:val="00EC4A25"/>
    <w:rsid w:val="00EC61DD"/>
    <w:rsid w:val="00ED443D"/>
    <w:rsid w:val="00EE2DE9"/>
    <w:rsid w:val="00F00265"/>
    <w:rsid w:val="00F23035"/>
    <w:rsid w:val="00F46EA9"/>
    <w:rsid w:val="00F653B8"/>
    <w:rsid w:val="00F6653F"/>
    <w:rsid w:val="00FA1266"/>
    <w:rsid w:val="00FB5A1B"/>
    <w:rsid w:val="00FC1192"/>
    <w:rsid w:val="00FD0513"/>
    <w:rsid w:val="00FD1987"/>
    <w:rsid w:val="00FF4A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398FDA"/>
  <w15:chartTrackingRefBased/>
  <w15:docId w15:val="{B7031053-E122-43C7-B3CC-40B5AD19F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452B0"/>
    <w:rPr>
      <w:rFonts w:ascii="Arial" w:hAnsi="Arial"/>
      <w:sz w:val="32"/>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7452B0"/>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7452B0"/>
    <w:rPr>
      <w:rFonts w:ascii="Arial" w:hAnsi="Arial"/>
      <w:sz w:val="18"/>
      <w:lang w:val="en-GB" w:eastAsia="en-US" w:bidi="ar-SA"/>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rsid w:val="007452B0"/>
    <w:rPr>
      <w:rFonts w:ascii="Arial" w:hAnsi="Arial"/>
      <w:sz w:val="18"/>
      <w:lang w:val="en-GB" w:eastAsia="en-US" w:bidi="ar-SA"/>
    </w:rPr>
  </w:style>
  <w:style w:type="character" w:customStyle="1" w:styleId="TAHChar">
    <w:name w:val="TAH Char"/>
    <w:link w:val="TAH"/>
    <w:rsid w:val="007452B0"/>
    <w:rPr>
      <w:rFonts w:ascii="Arial" w:hAnsi="Arial"/>
      <w:b/>
      <w:sz w:val="18"/>
      <w:lang w:val="en-GB" w:eastAsia="en-US" w:bidi="ar-SA"/>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character" w:customStyle="1" w:styleId="EXCar">
    <w:name w:val="EX Car"/>
    <w:link w:val="EX"/>
    <w:rsid w:val="007452B0"/>
    <w:rPr>
      <w:lang w:val="en-GB" w:eastAsia="en-US" w:bidi="ar-SA"/>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locked/>
    <w:rsid w:val="007452B0"/>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sid w:val="007452B0"/>
    <w:rPr>
      <w:rFonts w:ascii="Arial" w:hAnsi="Arial"/>
      <w:b/>
      <w:lang w:val="en-GB" w:eastAsia="en-US" w:bidi="ar-SA"/>
    </w:rPr>
  </w:style>
  <w:style w:type="paragraph" w:customStyle="1" w:styleId="ZA">
    <w:name w:val="ZA"/>
    <w:link w:val="ZACar"/>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character" w:customStyle="1" w:styleId="ZACar">
    <w:name w:val="ZA Car"/>
    <w:link w:val="ZA"/>
    <w:rsid w:val="007452B0"/>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Number2">
    <w:name w:val="List Number 2"/>
    <w:basedOn w:val="ListNumber"/>
    <w:rsid w:val="007452B0"/>
    <w:pPr>
      <w:ind w:left="851"/>
    </w:pPr>
  </w:style>
  <w:style w:type="paragraph" w:styleId="ListNumber">
    <w:name w:val="List Number"/>
    <w:basedOn w:val="List"/>
    <w:rsid w:val="007452B0"/>
  </w:style>
  <w:style w:type="paragraph" w:styleId="List">
    <w:name w:val="List"/>
    <w:basedOn w:val="Normal"/>
    <w:rsid w:val="007452B0"/>
    <w:pPr>
      <w:ind w:left="568" w:hanging="284"/>
    </w:pPr>
  </w:style>
  <w:style w:type="paragraph" w:styleId="ListBullet2">
    <w:name w:val="List Bullet 2"/>
    <w:basedOn w:val="ListBullet"/>
    <w:rsid w:val="007452B0"/>
    <w:pPr>
      <w:ind w:left="851"/>
    </w:pPr>
  </w:style>
  <w:style w:type="paragraph" w:styleId="ListBullet">
    <w:name w:val="List Bullet"/>
    <w:basedOn w:val="List"/>
    <w:rsid w:val="007452B0"/>
  </w:style>
  <w:style w:type="paragraph" w:styleId="ListBullet3">
    <w:name w:val="List Bullet 3"/>
    <w:basedOn w:val="ListBullet2"/>
    <w:rsid w:val="007452B0"/>
    <w:pPr>
      <w:ind w:left="1135"/>
    </w:pPr>
  </w:style>
  <w:style w:type="paragraph" w:styleId="List2">
    <w:name w:val="List 2"/>
    <w:basedOn w:val="List"/>
    <w:rsid w:val="007452B0"/>
    <w:pPr>
      <w:ind w:left="851"/>
    </w:pPr>
  </w:style>
  <w:style w:type="paragraph" w:styleId="List3">
    <w:name w:val="List 3"/>
    <w:basedOn w:val="List2"/>
    <w:rsid w:val="007452B0"/>
    <w:pPr>
      <w:ind w:left="1135"/>
    </w:pPr>
  </w:style>
  <w:style w:type="paragraph" w:styleId="List4">
    <w:name w:val="List 4"/>
    <w:basedOn w:val="List3"/>
    <w:rsid w:val="007452B0"/>
    <w:pPr>
      <w:ind w:left="1418"/>
    </w:pPr>
  </w:style>
  <w:style w:type="paragraph" w:styleId="List5">
    <w:name w:val="List 5"/>
    <w:basedOn w:val="List4"/>
    <w:rsid w:val="007452B0"/>
    <w:pPr>
      <w:ind w:left="1702"/>
    </w:pPr>
  </w:style>
  <w:style w:type="paragraph" w:styleId="ListBullet4">
    <w:name w:val="List Bullet 4"/>
    <w:basedOn w:val="ListBullet3"/>
    <w:rsid w:val="007452B0"/>
    <w:pPr>
      <w:ind w:left="1418"/>
    </w:pPr>
  </w:style>
  <w:style w:type="paragraph" w:styleId="ListBullet5">
    <w:name w:val="List Bullet 5"/>
    <w:basedOn w:val="ListBullet4"/>
    <w:rsid w:val="007452B0"/>
    <w:pPr>
      <w:ind w:left="1702"/>
    </w:pPr>
  </w:style>
  <w:style w:type="paragraph" w:customStyle="1" w:styleId="CRCoverPage">
    <w:name w:val="CR Cover Page"/>
    <w:rsid w:val="007452B0"/>
    <w:pPr>
      <w:spacing w:after="120"/>
    </w:pPr>
    <w:rPr>
      <w:rFonts w:ascii="Arial" w:hAnsi="Arial"/>
      <w:lang w:eastAsia="en-US"/>
    </w:rPr>
  </w:style>
  <w:style w:type="paragraph" w:customStyle="1" w:styleId="tdoc-header">
    <w:name w:val="tdoc-header"/>
    <w:rsid w:val="007452B0"/>
    <w:rPr>
      <w:rFonts w:ascii="Arial" w:hAnsi="Arial"/>
      <w:noProof/>
      <w:sz w:val="24"/>
      <w:lang w:eastAsia="en-US"/>
    </w:rPr>
  </w:style>
  <w:style w:type="character" w:styleId="Hyperlink">
    <w:name w:val="Hyperlink"/>
    <w:rsid w:val="007452B0"/>
    <w:rPr>
      <w:color w:val="0000FF"/>
      <w:u w:val="single"/>
    </w:rPr>
  </w:style>
  <w:style w:type="character" w:styleId="FollowedHyperlink">
    <w:name w:val="FollowedHyperlink"/>
    <w:rsid w:val="007452B0"/>
    <w:rPr>
      <w:color w:val="800080"/>
      <w:u w:val="single"/>
    </w:rPr>
  </w:style>
  <w:style w:type="character" w:customStyle="1" w:styleId="EditorsNoteChar">
    <w:name w:val="Editor's Note Char"/>
    <w:aliases w:val="EN Char"/>
    <w:link w:val="EditorsNote"/>
    <w:locked/>
    <w:rsid w:val="00A223FC"/>
    <w:rPr>
      <w:color w:val="FF0000"/>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223FC"/>
    <w:rPr>
      <w:rFonts w:ascii="Arial" w:hAnsi="Arial"/>
      <w:sz w:val="28"/>
      <w:lang w:eastAsia="en-US"/>
    </w:rPr>
  </w:style>
  <w:style w:type="character" w:customStyle="1" w:styleId="Heading4Char">
    <w:name w:val="Heading 4 Char"/>
    <w:aliases w:val="h4 Char,H4 Char,4 Char,H4-Heading 4 Char,a. Char,Heading4 Char"/>
    <w:link w:val="Heading4"/>
    <w:locked/>
    <w:rsid w:val="00A223FC"/>
    <w:rPr>
      <w:rFonts w:ascii="Arial" w:hAnsi="Arial"/>
      <w:sz w:val="24"/>
      <w:lang w:eastAsia="en-US"/>
    </w:rPr>
  </w:style>
  <w:style w:type="paragraph" w:styleId="BalloonText">
    <w:name w:val="Balloon Text"/>
    <w:basedOn w:val="Normal"/>
    <w:link w:val="BalloonTextChar"/>
    <w:rsid w:val="00065857"/>
    <w:pPr>
      <w:spacing w:after="0"/>
    </w:pPr>
    <w:rPr>
      <w:rFonts w:ascii="Segoe UI" w:hAnsi="Segoe UI" w:cs="Segoe UI"/>
      <w:sz w:val="18"/>
      <w:szCs w:val="18"/>
    </w:rPr>
  </w:style>
  <w:style w:type="character" w:customStyle="1" w:styleId="BalloonTextChar">
    <w:name w:val="Balloon Text Char"/>
    <w:link w:val="BalloonText"/>
    <w:rsid w:val="00065857"/>
    <w:rPr>
      <w:rFonts w:ascii="Segoe UI" w:hAnsi="Segoe UI" w:cs="Segoe UI"/>
      <w:sz w:val="18"/>
      <w:szCs w:val="18"/>
      <w:lang w:eastAsia="en-US"/>
    </w:rPr>
  </w:style>
  <w:style w:type="paragraph" w:customStyle="1" w:styleId="NOTE">
    <w:name w:val="NOTE"/>
    <w:basedOn w:val="Normal"/>
    <w:link w:val="NOTEChar"/>
    <w:qFormat/>
    <w:rsid w:val="00F00265"/>
    <w:pPr>
      <w:keepLines/>
      <w:ind w:left="1135" w:hanging="851"/>
    </w:pPr>
    <w:rPr>
      <w:rFonts w:eastAsia="Malgun Gothic"/>
      <w:lang w:eastAsia="x-none"/>
    </w:rPr>
  </w:style>
  <w:style w:type="character" w:customStyle="1" w:styleId="NOTEChar">
    <w:name w:val="NOTE Char"/>
    <w:link w:val="NOTE"/>
    <w:rsid w:val="00F00265"/>
    <w:rPr>
      <w:rFonts w:eastAsia="Malgun Gothic"/>
      <w:lang w:eastAsia="x-none"/>
    </w:rPr>
  </w:style>
  <w:style w:type="character" w:customStyle="1" w:styleId="B2Char">
    <w:name w:val="B2 Char"/>
    <w:link w:val="B2"/>
    <w:rsid w:val="001C4579"/>
    <w:rPr>
      <w:lang w:eastAsia="en-US"/>
    </w:rPr>
  </w:style>
  <w:style w:type="character" w:customStyle="1" w:styleId="HeaderChar">
    <w:name w:val="Header Char"/>
    <w:basedOn w:val="DefaultParagraphFont"/>
    <w:link w:val="Header"/>
    <w:rsid w:val="000E1D34"/>
    <w:rPr>
      <w:rFonts w:ascii="Arial" w:hAnsi="Arial"/>
      <w:b/>
      <w:noProof/>
      <w:sz w:val="18"/>
      <w:lang w:eastAsia="ja-JP"/>
    </w:rPr>
  </w:style>
  <w:style w:type="character" w:customStyle="1" w:styleId="FooterChar">
    <w:name w:val="Footer Char"/>
    <w:basedOn w:val="DefaultParagraphFont"/>
    <w:link w:val="Footer"/>
    <w:rsid w:val="000E1D34"/>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E0E07-709F-4001-9F9E-B344B0964D51}">
  <ds:schemaRefs>
    <ds:schemaRef ds:uri="http://schemas.microsoft.com/sharepoint/v3/contenttype/forms"/>
  </ds:schemaRefs>
</ds:datastoreItem>
</file>

<file path=customXml/itemProps2.xml><?xml version="1.0" encoding="utf-8"?>
<ds:datastoreItem xmlns:ds="http://schemas.openxmlformats.org/officeDocument/2006/customXml" ds:itemID="{AD76D15B-48BC-4F6A-9C3B-35D9CAB7EF47}">
  <ds:schemaRefs>
    <ds:schemaRef ds:uri="be177c35-912f-42dd-aea8-ee5c3baa9aa9"/>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9400F28C-81CC-4354-9E09-ECBC00BE6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8AA3A3-E2D5-4205-99B2-0EEA2BA5BCDD}">
  <ds:schemaRefs>
    <ds:schemaRef ds:uri="Microsoft.SharePoint.Taxonomy.ContentTypeSync"/>
  </ds:schemaRefs>
</ds:datastoreItem>
</file>

<file path=customXml/itemProps5.xml><?xml version="1.0" encoding="utf-8"?>
<ds:datastoreItem xmlns:ds="http://schemas.openxmlformats.org/officeDocument/2006/customXml" ds:itemID="{80BD8118-664F-468F-B8E1-A8B852ABF347}">
  <ds:schemaRefs>
    <ds:schemaRef ds:uri="http://schemas.microsoft.com/sharepoint/events"/>
  </ds:schemaRefs>
</ds:datastoreItem>
</file>

<file path=customXml/itemProps6.xml><?xml version="1.0" encoding="utf-8"?>
<ds:datastoreItem xmlns:ds="http://schemas.openxmlformats.org/officeDocument/2006/customXml" ds:itemID="{417A53E9-F5DC-49CA-96FD-10A47E95D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1226</Words>
  <Characters>6867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8077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Ulrich Wiehe</cp:lastModifiedBy>
  <cp:revision>5</cp:revision>
  <dcterms:created xsi:type="dcterms:W3CDTF">2019-09-11T08:03:00Z</dcterms:created>
  <dcterms:modified xsi:type="dcterms:W3CDTF">2019-09-24T11:56:00Z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